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D01F1" w14:textId="77777777" w:rsidR="000B4129" w:rsidRPr="00FE6D93"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FE6D93" w:rsidRPr="00FE6D93">
        <w:rPr>
          <w:rFonts w:ascii="GHEA Grapalat" w:hAnsi="GHEA Grapalat"/>
          <w:i/>
        </w:rPr>
        <w:t>12</w:t>
      </w:r>
    </w:p>
    <w:p w14:paraId="56505836" w14:textId="77777777"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3C5E31">
        <w:rPr>
          <w:rFonts w:ascii="GHEA Grapalat" w:hAnsi="GHEA Grapalat"/>
          <w:i/>
        </w:rPr>
        <w:t>от 01 июля 2025 года № 239</w:t>
      </w:r>
      <w:r w:rsidR="003C5E31">
        <w:rPr>
          <w:rFonts w:ascii="GHEA Grapalat" w:hAnsi="GHEA Grapalat"/>
          <w:i/>
          <w:lang w:val="hy-AM"/>
        </w:rPr>
        <w:t>-</w:t>
      </w:r>
      <w:r w:rsidR="003C5E31">
        <w:rPr>
          <w:rFonts w:ascii="GHEA Grapalat" w:hAnsi="GHEA Grapalat"/>
          <w:i/>
        </w:rPr>
        <w:t>A</w:t>
      </w:r>
    </w:p>
    <w:p w14:paraId="6354EB67" w14:textId="77777777" w:rsidR="000B4129" w:rsidRPr="000B4129" w:rsidRDefault="000B4129" w:rsidP="000B4129">
      <w:pPr>
        <w:widowControl w:val="0"/>
        <w:spacing w:after="160" w:line="360" w:lineRule="auto"/>
        <w:ind w:firstLine="567"/>
        <w:jc w:val="right"/>
        <w:rPr>
          <w:rFonts w:ascii="GHEA Grapalat" w:hAnsi="GHEA Grapalat" w:cs="Sylfaen"/>
          <w:i/>
        </w:rPr>
      </w:pPr>
    </w:p>
    <w:p w14:paraId="4BD7BBD0" w14:textId="77777777"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14:paraId="2E4CFBE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A685828"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700AD9C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B52CDE3" w14:textId="6B74CC14"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37070" w:rsidRPr="00137070">
        <w:rPr>
          <w:rFonts w:ascii="GHEA Grapalat" w:hAnsi="GHEA Grapalat"/>
          <w:i w:val="0"/>
          <w:sz w:val="24"/>
          <w:szCs w:val="24"/>
        </w:rPr>
        <w:t>05</w:t>
      </w:r>
      <w:r w:rsidRPr="009044F1">
        <w:rPr>
          <w:rFonts w:ascii="GHEA Grapalat" w:hAnsi="GHEA Grapalat"/>
          <w:i w:val="0"/>
          <w:sz w:val="24"/>
          <w:szCs w:val="24"/>
        </w:rPr>
        <w:t>" "</w:t>
      </w:r>
      <w:r w:rsidR="007D31EE">
        <w:rPr>
          <w:rFonts w:ascii="GHEA Grapalat" w:hAnsi="GHEA Grapalat"/>
          <w:i w:val="0"/>
          <w:sz w:val="24"/>
          <w:szCs w:val="24"/>
          <w:lang w:val="hy-AM"/>
        </w:rPr>
        <w:t>1</w:t>
      </w:r>
      <w:r w:rsidR="00137070" w:rsidRPr="00137070">
        <w:rPr>
          <w:rFonts w:ascii="GHEA Grapalat" w:hAnsi="GHEA Grapalat"/>
          <w:i w:val="0"/>
          <w:sz w:val="24"/>
          <w:szCs w:val="24"/>
        </w:rPr>
        <w:t>1</w:t>
      </w:r>
      <w:r w:rsidRPr="009044F1">
        <w:rPr>
          <w:rFonts w:ascii="GHEA Grapalat" w:hAnsi="GHEA Grapalat"/>
          <w:i w:val="0"/>
          <w:sz w:val="24"/>
          <w:szCs w:val="24"/>
        </w:rPr>
        <w:t>" 20</w:t>
      </w:r>
      <w:r w:rsidR="00AA7117">
        <w:rPr>
          <w:rFonts w:ascii="GHEA Grapalat" w:hAnsi="GHEA Grapalat"/>
          <w:i w:val="0"/>
          <w:sz w:val="24"/>
          <w:szCs w:val="24"/>
        </w:rPr>
        <w:t xml:space="preserve"> </w:t>
      </w:r>
      <w:r w:rsidR="00447039">
        <w:rPr>
          <w:rFonts w:ascii="GHEA Grapalat" w:hAnsi="GHEA Grapalat"/>
          <w:i w:val="0"/>
          <w:sz w:val="24"/>
          <w:szCs w:val="24"/>
          <w:lang w:val="hy-AM"/>
        </w:rPr>
        <w:t>25</w:t>
      </w:r>
      <w:r w:rsidRPr="009044F1">
        <w:rPr>
          <w:rFonts w:ascii="GHEA Grapalat" w:hAnsi="GHEA Grapalat"/>
          <w:i w:val="0"/>
          <w:sz w:val="24"/>
          <w:szCs w:val="24"/>
        </w:rPr>
        <w:t xml:space="preserve"> "</w:t>
      </w:r>
      <w:r w:rsidR="00447039">
        <w:rPr>
          <w:rFonts w:ascii="GHEA Grapalat" w:hAnsi="GHEA Grapalat"/>
          <w:i w:val="0"/>
          <w:sz w:val="24"/>
          <w:szCs w:val="24"/>
          <w:lang w:val="hy-AM"/>
        </w:rPr>
        <w:t>1</w:t>
      </w:r>
      <w:r w:rsidRPr="009044F1">
        <w:rPr>
          <w:rFonts w:ascii="GHEA Grapalat" w:hAnsi="GHEA Grapalat"/>
          <w:i w:val="0"/>
          <w:sz w:val="24"/>
          <w:szCs w:val="24"/>
        </w:rPr>
        <w:t xml:space="preserve">" </w:t>
      </w:r>
    </w:p>
    <w:p w14:paraId="62B168AF" w14:textId="4862CAE3"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47039" w:rsidRPr="00497C28">
        <w:rPr>
          <w:rFonts w:ascii="Arial" w:hAnsi="Arial" w:cs="Arial"/>
          <w:i w:val="0"/>
          <w:sz w:val="24"/>
          <w:szCs w:val="24"/>
        </w:rPr>
        <w:t>АМХАКСБАА-GH</w:t>
      </w:r>
      <w:r w:rsidR="00447039" w:rsidRPr="00497C28">
        <w:rPr>
          <w:rFonts w:ascii="Arial" w:hAnsi="Arial" w:cs="Arial"/>
          <w:i w:val="0"/>
          <w:sz w:val="24"/>
          <w:szCs w:val="24"/>
          <w:lang w:val="en-US"/>
        </w:rPr>
        <w:t>Ts</w:t>
      </w:r>
      <w:proofErr w:type="spellStart"/>
      <w:r w:rsidR="00447039" w:rsidRPr="00497C28">
        <w:rPr>
          <w:rFonts w:ascii="Arial" w:hAnsi="Arial" w:cs="Arial"/>
          <w:i w:val="0"/>
          <w:sz w:val="24"/>
          <w:szCs w:val="24"/>
        </w:rPr>
        <w:t>DzB</w:t>
      </w:r>
      <w:proofErr w:type="spellEnd"/>
      <w:r w:rsidR="00447039" w:rsidRPr="00497C28">
        <w:rPr>
          <w:rFonts w:ascii="Arial" w:hAnsi="Arial" w:cs="Arial"/>
          <w:i w:val="0"/>
          <w:sz w:val="24"/>
          <w:szCs w:val="24"/>
        </w:rPr>
        <w:t xml:space="preserve"> </w:t>
      </w:r>
      <w:r w:rsidR="00963FB9">
        <w:rPr>
          <w:rFonts w:ascii="Arial" w:hAnsi="Arial" w:cs="Arial"/>
          <w:i w:val="0"/>
          <w:sz w:val="24"/>
          <w:szCs w:val="24"/>
        </w:rPr>
        <w:t>26/02</w:t>
      </w:r>
    </w:p>
    <w:p w14:paraId="4B09FF1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4CDB82F" w14:textId="77777777" w:rsidR="00447039" w:rsidRPr="00497C28" w:rsidRDefault="00447039" w:rsidP="00447039">
      <w:pPr>
        <w:pStyle w:val="a3"/>
        <w:widowControl w:val="0"/>
        <w:spacing w:line="240" w:lineRule="auto"/>
        <w:ind w:firstLine="567"/>
        <w:rPr>
          <w:rFonts w:ascii="GHEA Grapalat" w:hAnsi="GHEA Grapalat"/>
          <w:color w:val="000000"/>
          <w:sz w:val="24"/>
          <w:szCs w:val="24"/>
        </w:rPr>
      </w:pPr>
      <w:r w:rsidRPr="00497C28">
        <w:rPr>
          <w:rFonts w:ascii="GHEA Grapalat" w:hAnsi="GHEA Grapalat"/>
          <w:i w:val="0"/>
          <w:sz w:val="24"/>
          <w:szCs w:val="24"/>
        </w:rPr>
        <w:t>Заказчик РА &lt;&lt;КОМУНАЛ СПАСАРКУМ ЕВ БАРЕКАРГУМ&gt;&gt; общественное учреждение, находящийся по адресу:</w:t>
      </w:r>
      <w:r w:rsidRPr="00497C28">
        <w:rPr>
          <w:rFonts w:ascii="GHEA Grapalat" w:hAnsi="GHEA Grapalat"/>
          <w:color w:val="000000"/>
          <w:sz w:val="24"/>
          <w:szCs w:val="24"/>
        </w:rPr>
        <w:t xml:space="preserve"> Республика Армения, область Армавир, с. </w:t>
      </w:r>
      <w:proofErr w:type="spellStart"/>
      <w:r w:rsidRPr="00497C28">
        <w:rPr>
          <w:rFonts w:ascii="GHEA Grapalat" w:hAnsi="GHEA Grapalat"/>
          <w:color w:val="000000"/>
          <w:sz w:val="24"/>
          <w:szCs w:val="24"/>
        </w:rPr>
        <w:t>Аитах</w:t>
      </w:r>
      <w:proofErr w:type="spellEnd"/>
      <w:r w:rsidRPr="00497C28">
        <w:rPr>
          <w:rFonts w:ascii="GHEA Grapalat" w:hAnsi="GHEA Grapalat"/>
          <w:color w:val="000000"/>
          <w:sz w:val="24"/>
          <w:szCs w:val="24"/>
        </w:rPr>
        <w:t xml:space="preserve">, улица  </w:t>
      </w:r>
      <w:proofErr w:type="spellStart"/>
      <w:r w:rsidRPr="00497C28">
        <w:rPr>
          <w:rFonts w:ascii="GHEA Grapalat" w:hAnsi="GHEA Grapalat"/>
          <w:color w:val="000000"/>
          <w:sz w:val="24"/>
          <w:szCs w:val="24"/>
        </w:rPr>
        <w:t>М.Маштоца</w:t>
      </w:r>
      <w:proofErr w:type="spellEnd"/>
      <w:r w:rsidRPr="00497C28">
        <w:rPr>
          <w:rFonts w:ascii="GHEA Grapalat" w:hAnsi="GHEA Grapalat"/>
          <w:color w:val="000000"/>
          <w:sz w:val="24"/>
          <w:szCs w:val="24"/>
        </w:rPr>
        <w:t xml:space="preserve"> 16, </w:t>
      </w:r>
    </w:p>
    <w:p w14:paraId="5891F90E"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730C752F" w14:textId="40292688"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44703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3FF889E1"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CCE55AE" w14:textId="0C01A858" w:rsidR="00341A74" w:rsidRPr="003A1EBB" w:rsidRDefault="00137070" w:rsidP="00B46D58">
      <w:pPr>
        <w:pStyle w:val="a3"/>
        <w:widowControl w:val="0"/>
        <w:spacing w:line="240" w:lineRule="auto"/>
        <w:ind w:firstLine="0"/>
        <w:rPr>
          <w:rFonts w:ascii="GHEA Grapalat" w:hAnsi="GHEA Grapalat"/>
          <w:i w:val="0"/>
          <w:sz w:val="24"/>
          <w:szCs w:val="24"/>
        </w:rPr>
      </w:pPr>
      <w:r w:rsidRPr="00AD5C3F">
        <w:rPr>
          <w:rFonts w:ascii="Calibri" w:hAnsi="Calibri" w:cs="Calibri"/>
          <w:i w:val="0"/>
          <w:iCs/>
          <w:sz w:val="24"/>
          <w:szCs w:val="24"/>
        </w:rPr>
        <w:t>Аренда</w:t>
      </w:r>
      <w:r w:rsidRPr="00AD5C3F">
        <w:rPr>
          <w:i w:val="0"/>
          <w:iCs/>
          <w:sz w:val="24"/>
          <w:szCs w:val="24"/>
        </w:rPr>
        <w:t xml:space="preserve"> </w:t>
      </w:r>
      <w:r w:rsidRPr="00AD5C3F">
        <w:rPr>
          <w:rFonts w:ascii="Calibri" w:hAnsi="Calibri" w:cs="Calibri"/>
          <w:i w:val="0"/>
          <w:iCs/>
          <w:sz w:val="24"/>
          <w:szCs w:val="24"/>
        </w:rPr>
        <w:t>грузовика</w:t>
      </w:r>
      <w:r w:rsidRPr="00AD5C3F">
        <w:rPr>
          <w:i w:val="0"/>
          <w:iCs/>
          <w:sz w:val="24"/>
          <w:szCs w:val="24"/>
        </w:rPr>
        <w:t xml:space="preserve"> </w:t>
      </w:r>
      <w:r w:rsidRPr="00AD5C3F">
        <w:rPr>
          <w:rFonts w:ascii="Calibri" w:hAnsi="Calibri" w:cs="Calibri"/>
          <w:i w:val="0"/>
          <w:iCs/>
          <w:sz w:val="24"/>
          <w:szCs w:val="24"/>
        </w:rPr>
        <w:t>с</w:t>
      </w:r>
      <w:r w:rsidRPr="00AD5C3F">
        <w:rPr>
          <w:i w:val="0"/>
          <w:iCs/>
          <w:sz w:val="24"/>
          <w:szCs w:val="24"/>
        </w:rPr>
        <w:t xml:space="preserve"> </w:t>
      </w:r>
      <w:r w:rsidRPr="00AD5C3F">
        <w:rPr>
          <w:rFonts w:ascii="Calibri" w:hAnsi="Calibri" w:cs="Calibri"/>
          <w:i w:val="0"/>
          <w:iCs/>
          <w:sz w:val="24"/>
          <w:szCs w:val="24"/>
        </w:rPr>
        <w:t>водителе</w:t>
      </w:r>
      <w:r>
        <w:rPr>
          <w:rFonts w:ascii="Calibri" w:hAnsi="Calibri" w:cs="Calibri"/>
        </w:rPr>
        <w:t>м</w:t>
      </w:r>
      <w:r>
        <w:rPr>
          <w:rFonts w:ascii="GHEA Grapalat" w:hAnsi="GHEA Grapalat"/>
          <w:i w:val="0"/>
          <w:sz w:val="24"/>
          <w:szCs w:val="24"/>
        </w:rPr>
        <w:t xml:space="preserve"> </w:t>
      </w:r>
      <w:r w:rsidR="00782D60">
        <w:rPr>
          <w:rFonts w:ascii="GHEA Grapalat" w:hAnsi="GHEA Grapalat"/>
          <w:i w:val="0"/>
          <w:sz w:val="24"/>
          <w:szCs w:val="24"/>
        </w:rPr>
        <w:t>(далее — договор).</w:t>
      </w:r>
    </w:p>
    <w:p w14:paraId="52B9BEFD"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3AE0D46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E40CA0E"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6947118"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lastRenderedPageBreak/>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7C3A925" w14:textId="77777777"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683CBAF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CDE9835" w14:textId="7D92C6B9" w:rsidR="009216D6" w:rsidRPr="00D85563" w:rsidRDefault="009216D6" w:rsidP="009216D6">
      <w:pPr>
        <w:pStyle w:val="a3"/>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447039">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p>
    <w:p w14:paraId="55ED85B7" w14:textId="36139B2E" w:rsidR="009216D6" w:rsidRPr="00D85563" w:rsidRDefault="00447039" w:rsidP="009216D6">
      <w:pPr>
        <w:pStyle w:val="a3"/>
        <w:widowControl w:val="0"/>
        <w:spacing w:after="160"/>
        <w:ind w:firstLine="0"/>
        <w:jc w:val="center"/>
        <w:rPr>
          <w:rFonts w:ascii="GHEA Grapalat" w:hAnsi="GHEA Grapalat"/>
          <w:i w:val="0"/>
          <w:sz w:val="16"/>
          <w:szCs w:val="24"/>
        </w:rPr>
      </w:pPr>
      <w:r w:rsidRPr="00497C28">
        <w:rPr>
          <w:rFonts w:ascii="GHEA Grapalat" w:hAnsi="GHEA Grapalat"/>
          <w:b/>
          <w:color w:val="000000"/>
          <w:sz w:val="24"/>
          <w:szCs w:val="24"/>
        </w:rPr>
        <w:t xml:space="preserve">Республика Армения, область Армавир, с. </w:t>
      </w:r>
      <w:proofErr w:type="spellStart"/>
      <w:r w:rsidRPr="00497C28">
        <w:rPr>
          <w:rFonts w:ascii="GHEA Grapalat" w:hAnsi="GHEA Grapalat"/>
          <w:b/>
          <w:color w:val="000000"/>
          <w:sz w:val="24"/>
          <w:szCs w:val="24"/>
        </w:rPr>
        <w:t>Аитах</w:t>
      </w:r>
      <w:proofErr w:type="spellEnd"/>
      <w:r w:rsidRPr="00497C28">
        <w:rPr>
          <w:rFonts w:ascii="GHEA Grapalat" w:hAnsi="GHEA Grapalat"/>
          <w:b/>
          <w:color w:val="000000"/>
          <w:sz w:val="24"/>
          <w:szCs w:val="24"/>
        </w:rPr>
        <w:t xml:space="preserve">, улица  </w:t>
      </w:r>
      <w:proofErr w:type="spellStart"/>
      <w:r w:rsidRPr="00497C28">
        <w:rPr>
          <w:rFonts w:ascii="GHEA Grapalat" w:hAnsi="GHEA Grapalat"/>
          <w:b/>
          <w:color w:val="000000"/>
          <w:sz w:val="24"/>
          <w:szCs w:val="24"/>
        </w:rPr>
        <w:t>М.Маштоца</w:t>
      </w:r>
      <w:proofErr w:type="spellEnd"/>
      <w:r w:rsidRPr="00497C28">
        <w:rPr>
          <w:rFonts w:ascii="GHEA Grapalat" w:hAnsi="GHEA Grapalat"/>
          <w:b/>
          <w:color w:val="000000"/>
          <w:sz w:val="24"/>
          <w:szCs w:val="24"/>
        </w:rPr>
        <w:t xml:space="preserve"> 16</w:t>
      </w:r>
      <w:r w:rsidRPr="00D85563">
        <w:rPr>
          <w:rFonts w:ascii="GHEA Grapalat" w:hAnsi="GHEA Grapalat"/>
          <w:i w:val="0"/>
          <w:sz w:val="16"/>
          <w:szCs w:val="24"/>
        </w:rPr>
        <w:t xml:space="preserve"> </w:t>
      </w:r>
      <w:r w:rsidR="009216D6" w:rsidRPr="00D85563">
        <w:rPr>
          <w:rFonts w:ascii="GHEA Grapalat" w:hAnsi="GHEA Grapalat"/>
          <w:i w:val="0"/>
          <w:sz w:val="16"/>
          <w:szCs w:val="24"/>
        </w:rPr>
        <w:t>(адрес заказчика)</w:t>
      </w:r>
    </w:p>
    <w:p w14:paraId="142FAC14" w14:textId="319FBD32" w:rsidR="009216D6" w:rsidRPr="00D85563" w:rsidRDefault="009216D6" w:rsidP="009216D6">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 xml:space="preserve">в документарной форме, до </w:t>
      </w:r>
      <w:r w:rsidR="00447039">
        <w:rPr>
          <w:rFonts w:ascii="GHEA Grapalat" w:hAnsi="GHEA Grapalat"/>
          <w:i w:val="0"/>
          <w:sz w:val="24"/>
          <w:szCs w:val="24"/>
          <w:lang w:val="hy-AM"/>
        </w:rPr>
        <w:t xml:space="preserve">11։00 </w:t>
      </w:r>
      <w:r w:rsidRPr="00D85563">
        <w:rPr>
          <w:rFonts w:ascii="GHEA Grapalat" w:hAnsi="GHEA Grapalat"/>
          <w:i w:val="0"/>
          <w:sz w:val="24"/>
          <w:szCs w:val="24"/>
        </w:rPr>
        <w:t xml:space="preserve">часов </w:t>
      </w:r>
      <w:r w:rsidR="00447039">
        <w:rPr>
          <w:rFonts w:ascii="GHEA Grapalat" w:hAnsi="GHEA Grapalat"/>
          <w:i w:val="0"/>
          <w:sz w:val="24"/>
          <w:szCs w:val="24"/>
          <w:lang w:val="hy-AM"/>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3E949A5" w14:textId="33A8E309"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заявок будет проводиться по адресу _</w:t>
      </w:r>
      <w:r w:rsidR="00447039" w:rsidRPr="00447039">
        <w:rPr>
          <w:rFonts w:ascii="GHEA Grapalat" w:hAnsi="GHEA Grapalat"/>
          <w:b/>
          <w:color w:val="000000"/>
          <w:sz w:val="24"/>
          <w:szCs w:val="24"/>
        </w:rPr>
        <w:t xml:space="preserve"> </w:t>
      </w:r>
      <w:r w:rsidR="00447039" w:rsidRPr="00497C28">
        <w:rPr>
          <w:rFonts w:ascii="GHEA Grapalat" w:hAnsi="GHEA Grapalat"/>
          <w:b/>
          <w:color w:val="000000"/>
          <w:sz w:val="24"/>
          <w:szCs w:val="24"/>
        </w:rPr>
        <w:t xml:space="preserve">Республика Армения, область Армавир, с. </w:t>
      </w:r>
      <w:proofErr w:type="spellStart"/>
      <w:r w:rsidR="00447039" w:rsidRPr="00497C28">
        <w:rPr>
          <w:rFonts w:ascii="GHEA Grapalat" w:hAnsi="GHEA Grapalat"/>
          <w:b/>
          <w:color w:val="000000"/>
          <w:sz w:val="24"/>
          <w:szCs w:val="24"/>
        </w:rPr>
        <w:t>Аитах</w:t>
      </w:r>
      <w:proofErr w:type="spellEnd"/>
      <w:r w:rsidR="00447039" w:rsidRPr="00497C28">
        <w:rPr>
          <w:rFonts w:ascii="GHEA Grapalat" w:hAnsi="GHEA Grapalat"/>
          <w:b/>
          <w:color w:val="000000"/>
          <w:sz w:val="24"/>
          <w:szCs w:val="24"/>
        </w:rPr>
        <w:t xml:space="preserve">, улица  </w:t>
      </w:r>
      <w:proofErr w:type="spellStart"/>
      <w:r w:rsidR="00447039" w:rsidRPr="00497C28">
        <w:rPr>
          <w:rFonts w:ascii="GHEA Grapalat" w:hAnsi="GHEA Grapalat"/>
          <w:b/>
          <w:color w:val="000000"/>
          <w:sz w:val="24"/>
          <w:szCs w:val="24"/>
        </w:rPr>
        <w:t>М.Маштоца</w:t>
      </w:r>
      <w:proofErr w:type="spellEnd"/>
      <w:r w:rsidR="00447039" w:rsidRPr="00497C28">
        <w:rPr>
          <w:rFonts w:ascii="GHEA Grapalat" w:hAnsi="GHEA Grapalat"/>
          <w:b/>
          <w:color w:val="000000"/>
          <w:sz w:val="24"/>
          <w:szCs w:val="24"/>
        </w:rPr>
        <w:t xml:space="preserve"> 16</w:t>
      </w:r>
      <w:r w:rsidRPr="00D85563">
        <w:rPr>
          <w:rFonts w:ascii="GHEA Grapalat" w:hAnsi="GHEA Grapalat"/>
          <w:i w:val="0"/>
          <w:sz w:val="24"/>
          <w:szCs w:val="24"/>
        </w:rPr>
        <w:t xml:space="preserve">, в </w:t>
      </w:r>
      <w:r w:rsidR="00447039">
        <w:rPr>
          <w:rFonts w:ascii="GHEA Grapalat" w:hAnsi="GHEA Grapalat"/>
          <w:i w:val="0"/>
          <w:sz w:val="24"/>
          <w:szCs w:val="24"/>
          <w:lang w:val="hy-AM"/>
        </w:rPr>
        <w:t>11։00</w:t>
      </w:r>
      <w:r w:rsidRPr="00D85563">
        <w:rPr>
          <w:rFonts w:ascii="GHEA Grapalat" w:hAnsi="GHEA Grapalat"/>
          <w:i w:val="0"/>
          <w:sz w:val="24"/>
          <w:szCs w:val="24"/>
        </w:rPr>
        <w:t xml:space="preserve"> часов "</w:t>
      </w:r>
      <w:r w:rsidR="00963FB9">
        <w:rPr>
          <w:rFonts w:ascii="GHEA Grapalat" w:hAnsi="GHEA Grapalat"/>
          <w:i w:val="0"/>
          <w:sz w:val="24"/>
          <w:szCs w:val="24"/>
          <w:lang w:val="hy-AM"/>
        </w:rPr>
        <w:t>17</w:t>
      </w:r>
      <w:r w:rsidRPr="00D85563">
        <w:rPr>
          <w:rFonts w:ascii="GHEA Grapalat" w:hAnsi="GHEA Grapalat"/>
          <w:i w:val="0"/>
          <w:sz w:val="24"/>
          <w:szCs w:val="24"/>
        </w:rPr>
        <w:t>" "</w:t>
      </w:r>
      <w:r w:rsidR="007D31EE">
        <w:rPr>
          <w:rFonts w:ascii="GHEA Grapalat" w:hAnsi="GHEA Grapalat"/>
          <w:i w:val="0"/>
          <w:sz w:val="24"/>
          <w:szCs w:val="24"/>
          <w:lang w:val="hy-AM"/>
        </w:rPr>
        <w:t>1</w:t>
      </w:r>
      <w:r w:rsidR="007B65D6" w:rsidRPr="00963FB9">
        <w:rPr>
          <w:rFonts w:ascii="GHEA Grapalat" w:hAnsi="GHEA Grapalat"/>
          <w:i w:val="0"/>
          <w:sz w:val="24"/>
          <w:szCs w:val="24"/>
        </w:rPr>
        <w:t>1</w:t>
      </w:r>
      <w:r w:rsidRPr="00D85563">
        <w:rPr>
          <w:rFonts w:ascii="GHEA Grapalat" w:hAnsi="GHEA Grapalat"/>
          <w:i w:val="0"/>
          <w:sz w:val="24"/>
          <w:szCs w:val="24"/>
        </w:rPr>
        <w:t>" "</w:t>
      </w:r>
      <w:r w:rsidR="00447039">
        <w:rPr>
          <w:rFonts w:ascii="GHEA Grapalat" w:hAnsi="GHEA Grapalat"/>
          <w:i w:val="0"/>
          <w:sz w:val="24"/>
          <w:szCs w:val="24"/>
          <w:lang w:val="hy-AM"/>
        </w:rPr>
        <w:t>2025</w:t>
      </w:r>
      <w:r w:rsidRPr="00D85563">
        <w:rPr>
          <w:rFonts w:ascii="GHEA Grapalat" w:hAnsi="GHEA Grapalat"/>
          <w:i w:val="0"/>
          <w:sz w:val="24"/>
          <w:szCs w:val="24"/>
        </w:rPr>
        <w:t>".</w:t>
      </w:r>
    </w:p>
    <w:p w14:paraId="27BAF245" w14:textId="77777777"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9ED04C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7F011E1" w14:textId="77777777" w:rsidR="00447039" w:rsidRPr="00497C28" w:rsidRDefault="00447039" w:rsidP="00447039">
      <w:pPr>
        <w:pStyle w:val="a3"/>
        <w:widowControl w:val="0"/>
        <w:spacing w:line="240" w:lineRule="auto"/>
        <w:ind w:firstLine="0"/>
        <w:rPr>
          <w:rFonts w:ascii="GHEA Grapalat" w:hAnsi="GHEA Grapalat"/>
          <w:i w:val="0"/>
          <w:sz w:val="24"/>
          <w:szCs w:val="24"/>
        </w:rPr>
      </w:pPr>
      <w:r w:rsidRPr="00497C28">
        <w:rPr>
          <w:rFonts w:ascii="GHEA Grapalat" w:hAnsi="GHEA Grapalat"/>
          <w:i w:val="0"/>
          <w:sz w:val="24"/>
          <w:szCs w:val="24"/>
        </w:rPr>
        <w:t>Мариана Погосян</w:t>
      </w:r>
    </w:p>
    <w:p w14:paraId="0FEAC493" w14:textId="77777777" w:rsidR="00447039" w:rsidRPr="00497C28" w:rsidRDefault="00447039" w:rsidP="00447039">
      <w:pPr>
        <w:pStyle w:val="a3"/>
        <w:widowControl w:val="0"/>
        <w:spacing w:after="160" w:line="240" w:lineRule="auto"/>
        <w:ind w:left="993" w:firstLine="0"/>
        <w:rPr>
          <w:rFonts w:ascii="GHEA Grapalat" w:hAnsi="GHEA Grapalat"/>
          <w:i w:val="0"/>
          <w:sz w:val="16"/>
          <w:szCs w:val="16"/>
        </w:rPr>
      </w:pPr>
      <w:r w:rsidRPr="00497C28">
        <w:rPr>
          <w:rFonts w:ascii="GHEA Grapalat" w:hAnsi="GHEA Grapalat"/>
          <w:i w:val="0"/>
          <w:sz w:val="16"/>
          <w:szCs w:val="16"/>
        </w:rPr>
        <w:t>имя, фамилия</w:t>
      </w:r>
    </w:p>
    <w:p w14:paraId="779184B4" w14:textId="77777777" w:rsidR="00447039" w:rsidRPr="002E6B66" w:rsidRDefault="00447039" w:rsidP="00447039">
      <w:pPr>
        <w:pStyle w:val="a3"/>
        <w:spacing w:line="240" w:lineRule="auto"/>
        <w:rPr>
          <w:rFonts w:ascii="GHEA Grapalat" w:hAnsi="GHEA Grapalat"/>
          <w:i w:val="0"/>
          <w:u w:val="single"/>
          <w:lang w:val="hy-AM"/>
        </w:rPr>
      </w:pPr>
      <w:r w:rsidRPr="00497C28">
        <w:rPr>
          <w:rFonts w:ascii="GHEA Grapalat" w:hAnsi="GHEA Grapalat"/>
          <w:i w:val="0"/>
          <w:sz w:val="24"/>
          <w:szCs w:val="24"/>
        </w:rPr>
        <w:t xml:space="preserve">Телефон </w:t>
      </w:r>
      <w:r w:rsidRPr="004104F1">
        <w:rPr>
          <w:rFonts w:ascii="GHEA Grapalat" w:hAnsi="GHEA Grapalat"/>
          <w:b/>
          <w:i w:val="0"/>
          <w:u w:val="single"/>
          <w:lang w:val="hy-AM"/>
        </w:rPr>
        <w:t>060-888</w:t>
      </w:r>
      <w:r>
        <w:rPr>
          <w:rFonts w:ascii="GHEA Grapalat" w:hAnsi="GHEA Grapalat"/>
          <w:b/>
          <w:i w:val="0"/>
          <w:u w:val="single"/>
          <w:lang w:val="hy-AM"/>
        </w:rPr>
        <w:t>-</w:t>
      </w:r>
      <w:r w:rsidRPr="004104F1">
        <w:rPr>
          <w:rFonts w:ascii="GHEA Grapalat" w:hAnsi="GHEA Grapalat"/>
          <w:b/>
          <w:i w:val="0"/>
          <w:u w:val="single"/>
          <w:lang w:val="hy-AM"/>
        </w:rPr>
        <w:t>999</w:t>
      </w:r>
      <w:r w:rsidRPr="0060499F">
        <w:rPr>
          <w:rFonts w:ascii="GHEA Grapalat" w:hAnsi="GHEA Grapalat"/>
          <w:b/>
          <w:i w:val="0"/>
          <w:u w:val="single"/>
          <w:lang w:val="af-ZA"/>
        </w:rPr>
        <w:t>/</w:t>
      </w:r>
      <w:r>
        <w:rPr>
          <w:rFonts w:ascii="GHEA Grapalat" w:hAnsi="GHEA Grapalat"/>
          <w:b/>
          <w:i w:val="0"/>
          <w:u w:val="single"/>
          <w:lang w:val="hy-AM"/>
        </w:rPr>
        <w:t>78</w:t>
      </w:r>
      <w:r w:rsidRPr="0060499F">
        <w:rPr>
          <w:rFonts w:ascii="GHEA Grapalat" w:hAnsi="GHEA Grapalat"/>
          <w:b/>
          <w:i w:val="0"/>
          <w:u w:val="single"/>
          <w:lang w:val="af-ZA"/>
        </w:rPr>
        <w:t>/</w:t>
      </w:r>
      <w:r>
        <w:rPr>
          <w:rFonts w:ascii="GHEA Grapalat" w:hAnsi="GHEA Grapalat"/>
          <w:b/>
          <w:i w:val="0"/>
          <w:u w:val="single"/>
          <w:lang w:val="hy-AM"/>
        </w:rPr>
        <w:t>, 077332009</w:t>
      </w:r>
    </w:p>
    <w:p w14:paraId="2E448A55" w14:textId="54687AC7" w:rsidR="00447039" w:rsidRPr="00497C28" w:rsidRDefault="00447039" w:rsidP="00447039">
      <w:pPr>
        <w:pStyle w:val="a3"/>
        <w:widowControl w:val="0"/>
        <w:spacing w:after="160" w:line="240" w:lineRule="auto"/>
        <w:ind w:left="1701" w:firstLine="0"/>
        <w:rPr>
          <w:rFonts w:ascii="GHEA Grapalat" w:hAnsi="GHEA Grapalat"/>
          <w:i w:val="0"/>
          <w:sz w:val="24"/>
          <w:szCs w:val="24"/>
          <w:u w:val="single"/>
        </w:rPr>
      </w:pPr>
      <w:r w:rsidRPr="00497C28">
        <w:rPr>
          <w:rFonts w:ascii="GHEA Grapalat" w:hAnsi="GHEA Grapalat"/>
          <w:i w:val="0"/>
          <w:sz w:val="24"/>
          <w:szCs w:val="24"/>
        </w:rPr>
        <w:t xml:space="preserve">Электронная почта </w:t>
      </w:r>
      <w:hyperlink r:id="rId8" w:history="1">
        <w:r w:rsidRPr="009D6E3F">
          <w:rPr>
            <w:rStyle w:val="a9"/>
            <w:rFonts w:ascii="Helvetica" w:hAnsi="Helvetica" w:cs="Helvetica"/>
            <w:shd w:val="clear" w:color="auto" w:fill="FFFFFF"/>
            <w:lang w:val="hy-AM"/>
          </w:rPr>
          <w:t>komunal.khoy@mail.ru</w:t>
        </w:r>
      </w:hyperlink>
    </w:p>
    <w:p w14:paraId="167BA4B7" w14:textId="77777777" w:rsidR="00447039" w:rsidRPr="00497C28" w:rsidRDefault="00447039" w:rsidP="00447039">
      <w:pPr>
        <w:pStyle w:val="a3"/>
        <w:widowControl w:val="0"/>
        <w:spacing w:line="240" w:lineRule="auto"/>
        <w:ind w:left="1701" w:firstLine="0"/>
        <w:jc w:val="left"/>
        <w:rPr>
          <w:rFonts w:ascii="GHEA Grapalat" w:hAnsi="GHEA Grapalat"/>
          <w:i w:val="0"/>
          <w:sz w:val="24"/>
          <w:szCs w:val="24"/>
          <w:u w:val="single"/>
        </w:rPr>
      </w:pPr>
      <w:r w:rsidRPr="00497C28">
        <w:rPr>
          <w:rFonts w:ascii="GHEA Grapalat" w:hAnsi="GHEA Grapalat"/>
          <w:i w:val="0"/>
          <w:sz w:val="24"/>
          <w:szCs w:val="24"/>
        </w:rPr>
        <w:t>Заказчик &lt;&lt;КОМУНАЛ СПАСАРКУМ ЕВ БАРЕКАРГУМ&gt;&gt; общественное учреждение</w:t>
      </w:r>
    </w:p>
    <w:p w14:paraId="206ABF0C" w14:textId="77777777" w:rsidR="00447039" w:rsidRPr="00497C28" w:rsidRDefault="00447039" w:rsidP="00447039">
      <w:pPr>
        <w:pStyle w:val="a3"/>
        <w:widowControl w:val="0"/>
        <w:spacing w:after="160" w:line="240" w:lineRule="auto"/>
        <w:ind w:left="3969" w:firstLine="0"/>
        <w:rPr>
          <w:rFonts w:ascii="GHEA Grapalat" w:hAnsi="GHEA Grapalat"/>
          <w:i w:val="0"/>
          <w:sz w:val="16"/>
          <w:szCs w:val="16"/>
        </w:rPr>
      </w:pPr>
      <w:r w:rsidRPr="00497C28">
        <w:rPr>
          <w:rFonts w:ascii="GHEA Grapalat" w:hAnsi="GHEA Grapalat"/>
          <w:i w:val="0"/>
          <w:sz w:val="16"/>
          <w:szCs w:val="16"/>
        </w:rPr>
        <w:t>Наименование</w:t>
      </w:r>
      <w:r w:rsidRPr="00497C28">
        <w:rPr>
          <w:rFonts w:ascii="GHEA Grapalat" w:hAnsi="GHEA Grapalat"/>
          <w:i w:val="0"/>
          <w:sz w:val="16"/>
          <w:szCs w:val="16"/>
          <w:lang w:val="hy-AM"/>
        </w:rPr>
        <w:t xml:space="preserve"> </w:t>
      </w:r>
      <w:proofErr w:type="spellStart"/>
      <w:r w:rsidRPr="00497C28">
        <w:rPr>
          <w:rFonts w:ascii="GHEA Grapalat" w:hAnsi="GHEA Grapalat"/>
          <w:i w:val="0"/>
          <w:sz w:val="16"/>
          <w:szCs w:val="16"/>
        </w:rPr>
        <w:t>Наименование</w:t>
      </w:r>
      <w:proofErr w:type="spellEnd"/>
      <w:r w:rsidRPr="00497C28">
        <w:rPr>
          <w:rFonts w:ascii="GHEA Grapalat" w:hAnsi="GHEA Grapalat"/>
          <w:i w:val="0"/>
          <w:sz w:val="16"/>
          <w:szCs w:val="16"/>
          <w:lang w:val="hy-AM"/>
        </w:rPr>
        <w:t xml:space="preserve"> </w:t>
      </w:r>
      <w:r w:rsidRPr="00497C28">
        <w:rPr>
          <w:rFonts w:ascii="GHEA Grapalat" w:hAnsi="GHEA Grapalat" w:cs="Sylfaen"/>
          <w:b/>
        </w:rPr>
        <w:br w:type="page"/>
      </w:r>
    </w:p>
    <w:p w14:paraId="7DBC2539" w14:textId="554EDAA5" w:rsidR="00915A97" w:rsidRPr="00D5443D" w:rsidRDefault="00915A97" w:rsidP="00B46D58">
      <w:pPr>
        <w:pStyle w:val="a3"/>
        <w:widowControl w:val="0"/>
        <w:spacing w:after="160" w:line="240" w:lineRule="auto"/>
        <w:ind w:left="3969" w:firstLine="0"/>
        <w:rPr>
          <w:rFonts w:ascii="GHEA Grapalat" w:hAnsi="GHEA Grapalat"/>
          <w:i w:val="0"/>
          <w:sz w:val="16"/>
          <w:szCs w:val="16"/>
        </w:rPr>
      </w:pPr>
    </w:p>
    <w:p w14:paraId="35ED0653"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6118797D" w14:textId="075D2E98"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963FB9">
        <w:rPr>
          <w:rFonts w:ascii="Arial" w:hAnsi="Arial" w:cs="Arial"/>
        </w:rPr>
        <w:t>26/02</w:t>
      </w:r>
      <w:r w:rsidRPr="001B32D9">
        <w:rPr>
          <w:rFonts w:ascii="GHEA Grapalat" w:hAnsi="GHEA Grapalat" w:cs="Times Armenian"/>
          <w:i/>
        </w:rPr>
        <w:br/>
      </w:r>
      <w:r>
        <w:rPr>
          <w:rFonts w:ascii="GHEA Grapalat" w:hAnsi="GHEA Grapalat"/>
          <w:i/>
        </w:rPr>
        <w:t xml:space="preserve">№ </w:t>
      </w:r>
      <w:r w:rsidR="00447039">
        <w:rPr>
          <w:rFonts w:ascii="GHEA Grapalat" w:hAnsi="GHEA Grapalat"/>
          <w:i/>
          <w:lang w:val="hy-AM"/>
        </w:rPr>
        <w:t>1</w:t>
      </w:r>
      <w:r w:rsidRPr="009044F1">
        <w:rPr>
          <w:rFonts w:ascii="GHEA Grapalat" w:hAnsi="GHEA Grapalat"/>
          <w:i/>
        </w:rPr>
        <w:t xml:space="preserve"> от </w:t>
      </w:r>
      <w:r w:rsidR="00137070" w:rsidRPr="00137070">
        <w:rPr>
          <w:rFonts w:ascii="GHEA Grapalat" w:hAnsi="GHEA Grapalat"/>
          <w:i/>
        </w:rPr>
        <w:t>05.11</w:t>
      </w:r>
      <w:r w:rsidR="007D31EE">
        <w:rPr>
          <w:rFonts w:ascii="Cambria Math" w:hAnsi="Cambria Math"/>
          <w:i/>
          <w:lang w:val="hy-AM"/>
        </w:rPr>
        <w:t>․</w:t>
      </w:r>
      <w:r w:rsidR="00447039">
        <w:rPr>
          <w:rFonts w:ascii="GHEA Grapalat" w:hAnsi="GHEA Grapalat"/>
          <w:i/>
          <w:lang w:val="hy-AM"/>
        </w:rPr>
        <w:t>2025</w:t>
      </w:r>
      <w:r>
        <w:rPr>
          <w:rFonts w:ascii="GHEA Grapalat" w:hAnsi="GHEA Grapalat"/>
          <w:i/>
        </w:rPr>
        <w:t xml:space="preserve"> </w:t>
      </w:r>
      <w:r w:rsidRPr="009044F1">
        <w:rPr>
          <w:rFonts w:ascii="GHEA Grapalat" w:hAnsi="GHEA Grapalat"/>
          <w:i/>
        </w:rPr>
        <w:t>г.</w:t>
      </w:r>
    </w:p>
    <w:p w14:paraId="02F99A5D" w14:textId="77777777" w:rsidR="00096865" w:rsidRPr="009044F1" w:rsidRDefault="00096865" w:rsidP="00B46D58">
      <w:pPr>
        <w:pStyle w:val="aa"/>
        <w:widowControl w:val="0"/>
        <w:spacing w:after="160"/>
        <w:ind w:right="-7" w:firstLine="567"/>
        <w:jc w:val="center"/>
        <w:rPr>
          <w:rFonts w:ascii="GHEA Grapalat" w:hAnsi="GHEA Grapalat"/>
        </w:rPr>
      </w:pPr>
    </w:p>
    <w:p w14:paraId="3CA38F1E" w14:textId="77777777" w:rsidR="00096865" w:rsidRPr="003A1EBB" w:rsidRDefault="00096865" w:rsidP="00B46D58">
      <w:pPr>
        <w:pStyle w:val="aa"/>
        <w:widowControl w:val="0"/>
        <w:spacing w:after="160"/>
        <w:ind w:right="-7" w:firstLine="567"/>
        <w:jc w:val="center"/>
        <w:rPr>
          <w:rFonts w:ascii="GHEA Grapalat" w:hAnsi="GHEA Grapalat"/>
        </w:rPr>
      </w:pPr>
    </w:p>
    <w:p w14:paraId="69B6479E" w14:textId="77777777" w:rsidR="000763E5" w:rsidRPr="003A1EBB" w:rsidRDefault="000763E5" w:rsidP="00B46D58">
      <w:pPr>
        <w:pStyle w:val="aa"/>
        <w:widowControl w:val="0"/>
        <w:spacing w:after="160"/>
        <w:ind w:right="-7" w:firstLine="567"/>
        <w:jc w:val="center"/>
        <w:rPr>
          <w:rFonts w:ascii="GHEA Grapalat" w:hAnsi="GHEA Grapalat"/>
        </w:rPr>
      </w:pPr>
    </w:p>
    <w:p w14:paraId="10E66173" w14:textId="77777777" w:rsidR="00D12E3B" w:rsidRDefault="00D12E3B" w:rsidP="00B46D58">
      <w:pPr>
        <w:pStyle w:val="aa"/>
        <w:widowControl w:val="0"/>
        <w:spacing w:after="160"/>
        <w:ind w:right="-7" w:firstLine="567"/>
        <w:jc w:val="center"/>
        <w:rPr>
          <w:rFonts w:ascii="GHEA Grapalat" w:hAnsi="GHEA Grapalat"/>
          <w:i/>
        </w:rPr>
      </w:pPr>
    </w:p>
    <w:p w14:paraId="71354593" w14:textId="77777777" w:rsidR="00D12E3B" w:rsidRDefault="00D12E3B" w:rsidP="00B46D58">
      <w:pPr>
        <w:pStyle w:val="aa"/>
        <w:widowControl w:val="0"/>
        <w:spacing w:after="160"/>
        <w:ind w:right="-7" w:firstLine="567"/>
        <w:jc w:val="center"/>
        <w:rPr>
          <w:rFonts w:ascii="GHEA Grapalat" w:hAnsi="GHEA Grapalat"/>
          <w:i/>
        </w:rPr>
      </w:pPr>
    </w:p>
    <w:p w14:paraId="23BB1F93" w14:textId="77777777" w:rsidR="00D12E3B" w:rsidRDefault="00D12E3B" w:rsidP="00B46D58">
      <w:pPr>
        <w:pStyle w:val="aa"/>
        <w:widowControl w:val="0"/>
        <w:spacing w:after="160"/>
        <w:ind w:right="-7" w:firstLine="567"/>
        <w:jc w:val="center"/>
        <w:rPr>
          <w:rFonts w:ascii="GHEA Grapalat" w:hAnsi="GHEA Grapalat"/>
          <w:i/>
        </w:rPr>
      </w:pPr>
    </w:p>
    <w:p w14:paraId="28A52747" w14:textId="77777777" w:rsidR="00447039" w:rsidRPr="00497C28" w:rsidRDefault="00447039" w:rsidP="00447039">
      <w:pPr>
        <w:pStyle w:val="aa"/>
        <w:widowControl w:val="0"/>
        <w:spacing w:after="160"/>
        <w:ind w:right="-7" w:firstLine="567"/>
        <w:jc w:val="center"/>
        <w:rPr>
          <w:rFonts w:ascii="GHEA Grapalat" w:hAnsi="GHEA Grapalat"/>
        </w:rPr>
      </w:pPr>
      <w:r w:rsidRPr="00497C28">
        <w:rPr>
          <w:rFonts w:ascii="GHEA Grapalat" w:hAnsi="GHEA Grapalat"/>
          <w:i/>
        </w:rPr>
        <w:t>&lt;&lt;КОМУНАЛ СПАСАРКУМ ЕВ БАРЕКАРГУМ&gt;&gt; общественное учреждение "</w:t>
      </w:r>
    </w:p>
    <w:p w14:paraId="62E08E55" w14:textId="77777777" w:rsidR="00447039" w:rsidRPr="00497C28" w:rsidRDefault="00447039" w:rsidP="00447039">
      <w:pPr>
        <w:pStyle w:val="aa"/>
        <w:widowControl w:val="0"/>
        <w:spacing w:after="160"/>
        <w:ind w:right="-7" w:firstLine="567"/>
        <w:jc w:val="center"/>
        <w:rPr>
          <w:rFonts w:ascii="GHEA Grapalat" w:hAnsi="GHEA Grapalat"/>
        </w:rPr>
      </w:pPr>
    </w:p>
    <w:p w14:paraId="5BC12DEA" w14:textId="77777777" w:rsidR="00447039" w:rsidRPr="00497C28" w:rsidRDefault="00447039" w:rsidP="00447039">
      <w:pPr>
        <w:pStyle w:val="aa"/>
        <w:widowControl w:val="0"/>
        <w:spacing w:after="160"/>
        <w:ind w:right="-7" w:firstLine="567"/>
        <w:jc w:val="center"/>
        <w:rPr>
          <w:rFonts w:ascii="GHEA Grapalat" w:hAnsi="GHEA Grapalat"/>
        </w:rPr>
      </w:pPr>
    </w:p>
    <w:p w14:paraId="1D0B5E73" w14:textId="77777777" w:rsidR="00447039" w:rsidRPr="00497C28" w:rsidRDefault="00447039" w:rsidP="00447039">
      <w:pPr>
        <w:pStyle w:val="aa"/>
        <w:widowControl w:val="0"/>
        <w:spacing w:after="160"/>
        <w:ind w:right="-7" w:firstLine="567"/>
        <w:jc w:val="center"/>
        <w:rPr>
          <w:rFonts w:ascii="GHEA Grapalat" w:hAnsi="GHEA Grapalat"/>
        </w:rPr>
      </w:pPr>
    </w:p>
    <w:p w14:paraId="58331F98" w14:textId="77777777" w:rsidR="00447039" w:rsidRPr="00497C28" w:rsidRDefault="00447039" w:rsidP="00447039">
      <w:pPr>
        <w:pStyle w:val="aa"/>
        <w:widowControl w:val="0"/>
        <w:spacing w:after="160"/>
        <w:ind w:right="-7" w:firstLine="567"/>
        <w:jc w:val="center"/>
        <w:rPr>
          <w:rFonts w:ascii="GHEA Grapalat" w:hAnsi="GHEA Grapalat" w:cs="Sylfaen"/>
        </w:rPr>
      </w:pPr>
      <w:r w:rsidRPr="00497C28">
        <w:rPr>
          <w:rFonts w:ascii="GHEA Grapalat" w:hAnsi="GHEA Grapalat"/>
        </w:rPr>
        <w:t>ПРИГЛАШЕНИЕ</w:t>
      </w:r>
    </w:p>
    <w:p w14:paraId="3C4FDE70" w14:textId="77777777" w:rsidR="00447039" w:rsidRPr="00497C28" w:rsidRDefault="00447039" w:rsidP="00447039">
      <w:pPr>
        <w:pStyle w:val="aa"/>
        <w:widowControl w:val="0"/>
        <w:spacing w:after="160"/>
        <w:ind w:right="-7" w:firstLine="567"/>
        <w:jc w:val="center"/>
        <w:rPr>
          <w:rFonts w:ascii="GHEA Grapalat" w:hAnsi="GHEA Grapalat" w:cs="Sylfaen"/>
        </w:rPr>
      </w:pPr>
    </w:p>
    <w:p w14:paraId="5F154ED2" w14:textId="77777777" w:rsidR="00447039" w:rsidRPr="00497C28" w:rsidRDefault="00447039" w:rsidP="00447039">
      <w:pPr>
        <w:pStyle w:val="aa"/>
        <w:widowControl w:val="0"/>
        <w:spacing w:after="160"/>
        <w:ind w:right="-7" w:firstLine="567"/>
        <w:jc w:val="center"/>
        <w:rPr>
          <w:rFonts w:ascii="GHEA Grapalat" w:hAnsi="GHEA Grapalat" w:cs="Sylfaen"/>
        </w:rPr>
      </w:pPr>
    </w:p>
    <w:p w14:paraId="4F7DA9DA" w14:textId="28AB217D" w:rsidR="00447039" w:rsidRPr="00497C28" w:rsidRDefault="00447039" w:rsidP="00447039">
      <w:pPr>
        <w:pStyle w:val="aa"/>
        <w:widowControl w:val="0"/>
        <w:spacing w:after="160"/>
        <w:ind w:right="-7" w:firstLine="567"/>
        <w:jc w:val="center"/>
        <w:rPr>
          <w:rFonts w:ascii="GHEA Grapalat" w:hAnsi="GHEA Grapalat"/>
        </w:rPr>
      </w:pPr>
      <w:r w:rsidRPr="00497C28">
        <w:rPr>
          <w:rFonts w:ascii="GHEA Grapalat" w:hAnsi="GHEA Grapalat"/>
        </w:rPr>
        <w:t xml:space="preserve">НА </w:t>
      </w:r>
      <w:r w:rsidRPr="00497C28">
        <w:rPr>
          <w:rFonts w:ascii="GHEA Grapalat" w:hAnsi="GHEA Grapalat"/>
          <w:i/>
        </w:rPr>
        <w:t>запрос котировок</w:t>
      </w:r>
      <w:r w:rsidRPr="00497C28">
        <w:rPr>
          <w:rFonts w:ascii="GHEA Grapalat" w:hAnsi="GHEA Grapalat"/>
        </w:rPr>
        <w:t xml:space="preserve">, ОБЪЯВЛЕННЫЙ С ЦЕЛЬЮ ПРИОБРЕТЕНИЯ </w:t>
      </w:r>
      <w:r w:rsidR="00137070" w:rsidRPr="00AD5C3F">
        <w:rPr>
          <w:rFonts w:ascii="Calibri" w:hAnsi="Calibri" w:cs="Calibri"/>
          <w:iCs/>
        </w:rPr>
        <w:t>Аренда</w:t>
      </w:r>
      <w:r w:rsidR="00137070" w:rsidRPr="00AD5C3F">
        <w:rPr>
          <w:iCs/>
        </w:rPr>
        <w:t xml:space="preserve"> </w:t>
      </w:r>
      <w:r w:rsidR="00137070" w:rsidRPr="00AD5C3F">
        <w:rPr>
          <w:rFonts w:ascii="Calibri" w:hAnsi="Calibri" w:cs="Calibri"/>
          <w:iCs/>
        </w:rPr>
        <w:t>грузовика</w:t>
      </w:r>
      <w:r w:rsidR="00137070" w:rsidRPr="00AD5C3F">
        <w:rPr>
          <w:iCs/>
        </w:rPr>
        <w:t xml:space="preserve"> </w:t>
      </w:r>
      <w:r w:rsidR="00137070" w:rsidRPr="00AD5C3F">
        <w:rPr>
          <w:rFonts w:ascii="Calibri" w:hAnsi="Calibri" w:cs="Calibri"/>
          <w:iCs/>
        </w:rPr>
        <w:t>с</w:t>
      </w:r>
      <w:r w:rsidR="00137070" w:rsidRPr="00AD5C3F">
        <w:rPr>
          <w:iCs/>
        </w:rPr>
        <w:t xml:space="preserve"> </w:t>
      </w:r>
      <w:r w:rsidR="00137070" w:rsidRPr="00AD5C3F">
        <w:rPr>
          <w:rFonts w:ascii="Calibri" w:hAnsi="Calibri" w:cs="Calibri"/>
          <w:iCs/>
        </w:rPr>
        <w:t>водителе</w:t>
      </w:r>
      <w:r w:rsidR="00137070">
        <w:rPr>
          <w:rFonts w:ascii="Calibri" w:hAnsi="Calibri" w:cs="Calibri"/>
        </w:rPr>
        <w:t>м</w:t>
      </w:r>
      <w:r w:rsidRPr="00497C28">
        <w:rPr>
          <w:rFonts w:ascii="GHEA Grapalat" w:hAnsi="GHEA Grapalat"/>
        </w:rPr>
        <w:t xml:space="preserve"> </w:t>
      </w:r>
      <w:r w:rsidRPr="00497C28">
        <w:rPr>
          <w:rFonts w:ascii="GHEA Grapalat" w:hAnsi="GHEA Grapalat"/>
          <w:lang w:val="hy-AM"/>
        </w:rPr>
        <w:t xml:space="preserve"> </w:t>
      </w:r>
      <w:r w:rsidRPr="00497C28">
        <w:rPr>
          <w:rFonts w:ascii="GHEA Grapalat" w:hAnsi="GHEA Grapalat"/>
        </w:rPr>
        <w:t xml:space="preserve">ДЛЯ НУЖД </w:t>
      </w:r>
      <w:r w:rsidRPr="00497C28">
        <w:rPr>
          <w:rFonts w:ascii="GHEA Grapalat" w:hAnsi="GHEA Grapalat"/>
          <w:i/>
        </w:rPr>
        <w:t>&lt;&lt;КОМУНАЛ СПАСАРКУМ ЕВ БАРЕКАРГУМ&gt;&gt; общественное учреждение "</w:t>
      </w:r>
    </w:p>
    <w:p w14:paraId="06E5DC1F" w14:textId="77777777" w:rsidR="00CE0D95" w:rsidRPr="009044F1" w:rsidRDefault="00CE0D95" w:rsidP="00B46D58">
      <w:pPr>
        <w:pStyle w:val="aa"/>
        <w:widowControl w:val="0"/>
        <w:spacing w:after="160"/>
        <w:ind w:right="-7" w:firstLine="567"/>
        <w:jc w:val="center"/>
        <w:rPr>
          <w:rFonts w:ascii="GHEA Grapalat" w:hAnsi="GHEA Grapalat"/>
        </w:rPr>
      </w:pPr>
    </w:p>
    <w:p w14:paraId="3B3A4A35" w14:textId="77777777" w:rsidR="00CE0D95" w:rsidRPr="009044F1" w:rsidRDefault="00CE0D95" w:rsidP="00B46D58">
      <w:pPr>
        <w:pStyle w:val="aa"/>
        <w:widowControl w:val="0"/>
        <w:spacing w:after="160"/>
        <w:ind w:right="-7" w:firstLine="567"/>
        <w:jc w:val="center"/>
        <w:rPr>
          <w:rFonts w:ascii="GHEA Grapalat" w:hAnsi="GHEA Grapalat"/>
        </w:rPr>
      </w:pPr>
    </w:p>
    <w:p w14:paraId="463DAEE4" w14:textId="77777777" w:rsidR="000763E5" w:rsidRDefault="000763E5" w:rsidP="00B46D58">
      <w:pPr>
        <w:rPr>
          <w:rFonts w:ascii="GHEA Grapalat" w:hAnsi="GHEA Grapalat"/>
        </w:rPr>
      </w:pPr>
      <w:r>
        <w:rPr>
          <w:rFonts w:ascii="GHEA Grapalat" w:hAnsi="GHEA Grapalat"/>
        </w:rPr>
        <w:br w:type="page"/>
      </w:r>
    </w:p>
    <w:p w14:paraId="476B404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88E1A1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E8BE1E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7677825" w14:textId="77777777" w:rsidR="00160AE4" w:rsidRPr="009044F1" w:rsidRDefault="00160AE4" w:rsidP="00B46D58">
      <w:pPr>
        <w:widowControl w:val="0"/>
        <w:spacing w:after="160"/>
        <w:ind w:firstLine="567"/>
        <w:jc w:val="center"/>
        <w:rPr>
          <w:rFonts w:ascii="GHEA Grapalat" w:hAnsi="GHEA Grapalat"/>
          <w:i/>
        </w:rPr>
      </w:pPr>
    </w:p>
    <w:p w14:paraId="02C699BA" w14:textId="421AD9BD" w:rsidR="007D31EE" w:rsidRDefault="00137070" w:rsidP="00447039">
      <w:pPr>
        <w:widowControl w:val="0"/>
        <w:rPr>
          <w:rFonts w:ascii="GHEA Grapalat" w:hAnsi="GHEA Grapalat"/>
          <w:i/>
        </w:rPr>
      </w:pPr>
      <w:r w:rsidRPr="00AD5C3F">
        <w:rPr>
          <w:rFonts w:ascii="Calibri" w:hAnsi="Calibri" w:cs="Calibri"/>
          <w:iCs/>
        </w:rPr>
        <w:t>Аренда</w:t>
      </w:r>
      <w:r w:rsidRPr="00AD5C3F">
        <w:rPr>
          <w:iCs/>
        </w:rPr>
        <w:t xml:space="preserve"> </w:t>
      </w:r>
      <w:r w:rsidRPr="00AD5C3F">
        <w:rPr>
          <w:rFonts w:ascii="Calibri" w:hAnsi="Calibri" w:cs="Calibri"/>
          <w:iCs/>
        </w:rPr>
        <w:t>грузовика</w:t>
      </w:r>
      <w:r w:rsidRPr="00AD5C3F">
        <w:rPr>
          <w:iCs/>
        </w:rPr>
        <w:t xml:space="preserve"> </w:t>
      </w:r>
      <w:r w:rsidRPr="00AD5C3F">
        <w:rPr>
          <w:rFonts w:ascii="Calibri" w:hAnsi="Calibri" w:cs="Calibri"/>
          <w:iCs/>
        </w:rPr>
        <w:t>с</w:t>
      </w:r>
      <w:r w:rsidRPr="00AD5C3F">
        <w:rPr>
          <w:iCs/>
        </w:rPr>
        <w:t xml:space="preserve"> </w:t>
      </w:r>
      <w:r w:rsidRPr="00AD5C3F">
        <w:rPr>
          <w:rFonts w:ascii="Calibri" w:hAnsi="Calibri" w:cs="Calibri"/>
          <w:iCs/>
        </w:rPr>
        <w:t>водителе</w:t>
      </w:r>
      <w:r>
        <w:rPr>
          <w:rFonts w:ascii="Calibri" w:hAnsi="Calibri" w:cs="Calibri"/>
        </w:rPr>
        <w:t>м</w:t>
      </w:r>
    </w:p>
    <w:p w14:paraId="18D1882B" w14:textId="5131E90E" w:rsidR="00447039" w:rsidRPr="00497C28" w:rsidRDefault="00447039" w:rsidP="00447039">
      <w:pPr>
        <w:widowControl w:val="0"/>
        <w:rPr>
          <w:rFonts w:ascii="GHEA Grapalat" w:hAnsi="GHEA Grapalat"/>
        </w:rPr>
      </w:pPr>
      <w:r w:rsidRPr="00497C28">
        <w:rPr>
          <w:rFonts w:ascii="GHEA Grapalat" w:hAnsi="GHEA Grapalat"/>
          <w:i/>
        </w:rPr>
        <w:t xml:space="preserve">&lt;&lt;КОМУНАЛ СПАСАРКУМ ЕВ БАРЕКАРГУМ&gt;&gt; общественное учреждение </w:t>
      </w:r>
    </w:p>
    <w:p w14:paraId="0128686D" w14:textId="77777777" w:rsidR="00160AE4" w:rsidRPr="003A1EBB" w:rsidRDefault="00160AE4" w:rsidP="00B46D58">
      <w:pPr>
        <w:widowControl w:val="0"/>
        <w:spacing w:after="160"/>
        <w:ind w:firstLine="567"/>
        <w:jc w:val="center"/>
        <w:rPr>
          <w:rFonts w:ascii="GHEA Grapalat" w:hAnsi="GHEA Grapalat"/>
        </w:rPr>
      </w:pPr>
    </w:p>
    <w:p w14:paraId="063ABBDF" w14:textId="681E20D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4703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6461C2D" w14:textId="77777777" w:rsidR="00C67E80" w:rsidRPr="009044F1" w:rsidRDefault="00C67E80" w:rsidP="00B46D58">
      <w:pPr>
        <w:widowControl w:val="0"/>
        <w:spacing w:after="160"/>
        <w:jc w:val="center"/>
        <w:rPr>
          <w:rFonts w:ascii="GHEA Grapalat" w:hAnsi="GHEA Grapalat" w:cs="Sylfaen"/>
          <w:b/>
        </w:rPr>
      </w:pPr>
    </w:p>
    <w:p w14:paraId="1AB3B83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BAF8DBF" w14:textId="77777777" w:rsidR="002E069D" w:rsidRPr="008842CE" w:rsidRDefault="002E069D" w:rsidP="00B46D58">
      <w:pPr>
        <w:widowControl w:val="0"/>
        <w:spacing w:after="160"/>
        <w:jc w:val="center"/>
        <w:rPr>
          <w:rFonts w:ascii="GHEA Grapalat" w:hAnsi="GHEA Grapalat"/>
        </w:rPr>
      </w:pPr>
    </w:p>
    <w:p w14:paraId="18DDD46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129F1D9" w14:textId="77777777" w:rsidR="00DA22D7"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E1078E">
        <w:rPr>
          <w:rFonts w:ascii="GHEA Grapalat" w:hAnsi="GHEA Grapalat"/>
        </w:rPr>
        <w:t xml:space="preserve">. </w:t>
      </w:r>
      <w:r w:rsidR="00E1078E" w:rsidRPr="008C1FF8">
        <w:rPr>
          <w:rFonts w:ascii="GHEA Grapalat" w:hAnsi="GHEA Grapalat"/>
        </w:rPr>
        <w:t>квалификационные критерии</w:t>
      </w:r>
      <w:r w:rsidR="00543BAE">
        <w:rPr>
          <w:rFonts w:ascii="GHEA Grapalat" w:hAnsi="GHEA Grapalat"/>
        </w:rPr>
        <w:t xml:space="preserve"> и порядок их оценки</w:t>
      </w:r>
    </w:p>
    <w:p w14:paraId="112FCC6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1C24D1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614168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B091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420774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C8BCBA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0FE99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2E4FA5">
        <w:rPr>
          <w:rFonts w:ascii="GHEA Grapalat" w:hAnsi="GHEA Grapalat"/>
        </w:rPr>
        <w:t>Обеспечение</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F80C9E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ACE75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D7B3CD2" w14:textId="77777777" w:rsidR="00520F57" w:rsidRDefault="00520F57" w:rsidP="00B46D58">
      <w:pPr>
        <w:widowControl w:val="0"/>
        <w:spacing w:after="160"/>
        <w:jc w:val="center"/>
        <w:rPr>
          <w:rFonts w:ascii="GHEA Grapalat" w:hAnsi="GHEA Grapalat"/>
          <w:b/>
        </w:rPr>
      </w:pPr>
    </w:p>
    <w:p w14:paraId="2BD931E9" w14:textId="77777777" w:rsidR="00520F57" w:rsidRDefault="00520F57" w:rsidP="00B46D58">
      <w:pPr>
        <w:widowControl w:val="0"/>
        <w:spacing w:after="160"/>
        <w:jc w:val="center"/>
        <w:rPr>
          <w:rFonts w:ascii="GHEA Grapalat" w:hAnsi="GHEA Grapalat"/>
          <w:b/>
        </w:rPr>
      </w:pPr>
    </w:p>
    <w:p w14:paraId="465C879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6CAA4CA" w14:textId="77777777" w:rsidR="008842CE" w:rsidRPr="00374F4A" w:rsidRDefault="008842CE" w:rsidP="00B46D58">
      <w:pPr>
        <w:widowControl w:val="0"/>
        <w:spacing w:after="160"/>
        <w:jc w:val="center"/>
        <w:rPr>
          <w:rFonts w:ascii="GHEA Grapalat" w:hAnsi="GHEA Grapalat"/>
          <w:b/>
        </w:rPr>
      </w:pPr>
    </w:p>
    <w:p w14:paraId="0720B9AB" w14:textId="7E4256F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47039">
        <w:rPr>
          <w:rFonts w:ascii="GHEA Grapalat" w:hAnsi="GHEA Grapalat"/>
          <w:b/>
        </w:rPr>
        <w:t>ЗАПРОС КОТИРОВОК</w:t>
      </w:r>
    </w:p>
    <w:p w14:paraId="0D7F9843" w14:textId="77777777" w:rsidR="00520F57" w:rsidRPr="008842CE" w:rsidRDefault="00520F57" w:rsidP="00B46D58">
      <w:pPr>
        <w:widowControl w:val="0"/>
        <w:spacing w:after="160"/>
        <w:jc w:val="center"/>
        <w:rPr>
          <w:rFonts w:ascii="GHEA Grapalat" w:hAnsi="GHEA Grapalat"/>
          <w:b/>
        </w:rPr>
      </w:pPr>
    </w:p>
    <w:p w14:paraId="7300EC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573352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CAE91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65DF679" w14:textId="77777777" w:rsidR="00E17B7F" w:rsidRDefault="00E17B7F">
      <w:pPr>
        <w:rPr>
          <w:rFonts w:ascii="GHEA Grapalat" w:hAnsi="GHEA Grapalat"/>
          <w:spacing w:val="-6"/>
        </w:rPr>
      </w:pPr>
      <w:r>
        <w:rPr>
          <w:rFonts w:ascii="GHEA Grapalat" w:hAnsi="GHEA Grapalat"/>
          <w:spacing w:val="-6"/>
        </w:rPr>
        <w:br w:type="page"/>
      </w:r>
    </w:p>
    <w:p w14:paraId="2DC539E1" w14:textId="2114E50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963FB9">
        <w:rPr>
          <w:rFonts w:ascii="Arial" w:hAnsi="Arial" w:cs="Arial"/>
        </w:rPr>
        <w:t>26/02</w:t>
      </w:r>
      <w:r w:rsidR="00447039" w:rsidRPr="006D2DF7">
        <w:rPr>
          <w:rFonts w:ascii="GHEA Grapalat" w:hAnsi="GHEA Grapalat"/>
          <w:spacing w:val="-6"/>
        </w:rPr>
        <w:t xml:space="preserve"> </w:t>
      </w:r>
      <w:r w:rsidR="00096865" w:rsidRPr="006D2DF7">
        <w:rPr>
          <w:rFonts w:ascii="GHEA Grapalat" w:hAnsi="GHEA Grapalat"/>
          <w:spacing w:val="-6"/>
        </w:rPr>
        <w:t>(далее — процедура).</w:t>
      </w:r>
    </w:p>
    <w:p w14:paraId="024A2FE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31B749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F55E63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D6D6622" w14:textId="4B20CC6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447039" w:rsidRPr="009D6E3F">
          <w:rPr>
            <w:rStyle w:val="a9"/>
            <w:rFonts w:ascii="Helvetica" w:hAnsi="Helvetica" w:cs="Helvetica"/>
            <w:shd w:val="clear" w:color="auto" w:fill="FFFFFF"/>
            <w:lang w:val="hy-AM"/>
          </w:rPr>
          <w:t>komunal.khoy@mail.ru</w:t>
        </w:r>
      </w:hyperlink>
      <w:r w:rsidRPr="009044F1">
        <w:rPr>
          <w:rFonts w:ascii="GHEA Grapalat" w:hAnsi="GHEA Grapalat"/>
          <w:sz w:val="24"/>
          <w:szCs w:val="24"/>
        </w:rPr>
        <w:t>".</w:t>
      </w:r>
    </w:p>
    <w:p w14:paraId="08F3E8F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03D119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1D7A6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AE59962" w14:textId="78A5AC7E" w:rsidR="00447039" w:rsidRPr="00497C28" w:rsidRDefault="00845AA5" w:rsidP="00447039">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47039" w:rsidRPr="00447039">
        <w:rPr>
          <w:rFonts w:ascii="GHEA Grapalat" w:hAnsi="GHEA Grapalat"/>
          <w:b/>
          <w:i w:val="0"/>
          <w:sz w:val="24"/>
          <w:szCs w:val="24"/>
        </w:rPr>
        <w:t xml:space="preserve"> </w:t>
      </w:r>
      <w:r w:rsidR="00137070" w:rsidRPr="00AD5C3F">
        <w:rPr>
          <w:rFonts w:ascii="Calibri" w:hAnsi="Calibri" w:cs="Calibri"/>
          <w:i w:val="0"/>
          <w:iCs/>
          <w:sz w:val="24"/>
          <w:szCs w:val="24"/>
        </w:rPr>
        <w:t>Аренда</w:t>
      </w:r>
      <w:r w:rsidR="00137070" w:rsidRPr="00AD5C3F">
        <w:rPr>
          <w:i w:val="0"/>
          <w:iCs/>
          <w:sz w:val="24"/>
          <w:szCs w:val="24"/>
        </w:rPr>
        <w:t xml:space="preserve"> </w:t>
      </w:r>
      <w:r w:rsidR="00137070" w:rsidRPr="00AD5C3F">
        <w:rPr>
          <w:rFonts w:ascii="Calibri" w:hAnsi="Calibri" w:cs="Calibri"/>
          <w:i w:val="0"/>
          <w:iCs/>
          <w:sz w:val="24"/>
          <w:szCs w:val="24"/>
        </w:rPr>
        <w:t>грузовика</w:t>
      </w:r>
      <w:r w:rsidR="00137070" w:rsidRPr="00AD5C3F">
        <w:rPr>
          <w:i w:val="0"/>
          <w:iCs/>
          <w:sz w:val="24"/>
          <w:szCs w:val="24"/>
        </w:rPr>
        <w:t xml:space="preserve"> </w:t>
      </w:r>
      <w:r w:rsidR="00137070" w:rsidRPr="00AD5C3F">
        <w:rPr>
          <w:rFonts w:ascii="Calibri" w:hAnsi="Calibri" w:cs="Calibri"/>
          <w:i w:val="0"/>
          <w:iCs/>
          <w:sz w:val="24"/>
          <w:szCs w:val="24"/>
        </w:rPr>
        <w:t>с</w:t>
      </w:r>
      <w:r w:rsidR="00137070" w:rsidRPr="00AD5C3F">
        <w:rPr>
          <w:i w:val="0"/>
          <w:iCs/>
          <w:sz w:val="24"/>
          <w:szCs w:val="24"/>
        </w:rPr>
        <w:t xml:space="preserve"> </w:t>
      </w:r>
      <w:r w:rsidR="00137070" w:rsidRPr="00AD5C3F">
        <w:rPr>
          <w:rFonts w:ascii="Calibri" w:hAnsi="Calibri" w:cs="Calibri"/>
          <w:i w:val="0"/>
          <w:iCs/>
          <w:sz w:val="24"/>
          <w:szCs w:val="24"/>
        </w:rPr>
        <w:t>водителе</w:t>
      </w:r>
      <w:r w:rsidR="00137070">
        <w:rPr>
          <w:rFonts w:ascii="Calibri" w:hAnsi="Calibri" w:cs="Calibri"/>
        </w:rPr>
        <w:t>м</w:t>
      </w:r>
      <w:r w:rsidR="00137070">
        <w:rPr>
          <w:rFonts w:ascii="GHEA Grapalat" w:hAnsi="GHEA Grapalat"/>
          <w:i w:val="0"/>
          <w:sz w:val="24"/>
          <w:szCs w:val="24"/>
        </w:rPr>
        <w:t xml:space="preserve"> </w:t>
      </w:r>
      <w:r w:rsidR="00447039" w:rsidRPr="00497C28">
        <w:rPr>
          <w:rFonts w:ascii="GHEA Grapalat" w:hAnsi="GHEA Grapalat"/>
          <w:i w:val="0"/>
          <w:sz w:val="24"/>
          <w:szCs w:val="24"/>
        </w:rPr>
        <w:t>" (далее — также услуга) для нужд "</w:t>
      </w:r>
      <w:r w:rsidR="00447039" w:rsidRPr="00497C28">
        <w:rPr>
          <w:rFonts w:ascii="GHEA Grapalat" w:hAnsi="GHEA Grapalat"/>
        </w:rPr>
        <w:t xml:space="preserve">&lt;&lt;КОМУНАЛ СПАСАРКУМ ЕВ БАРЕКАРГУМ&gt;&gt; общественное учреждение </w:t>
      </w:r>
      <w:r w:rsidR="00447039" w:rsidRPr="00497C28">
        <w:rPr>
          <w:rFonts w:ascii="GHEA Grapalat" w:hAnsi="GHEA Grapalat"/>
          <w:i w:val="0"/>
          <w:sz w:val="24"/>
          <w:szCs w:val="24"/>
        </w:rPr>
        <w:t xml:space="preserve">", </w:t>
      </w:r>
      <w:r w:rsidR="007D31EE">
        <w:rPr>
          <w:rFonts w:ascii="GHEA Grapalat" w:hAnsi="GHEA Grapalat"/>
          <w:i w:val="0"/>
          <w:sz w:val="24"/>
          <w:szCs w:val="24"/>
          <w:lang w:val="hy-AM"/>
        </w:rPr>
        <w:t>4</w:t>
      </w:r>
      <w:r w:rsidR="00447039" w:rsidRPr="00497C28">
        <w:rPr>
          <w:rFonts w:ascii="GHEA Grapalat" w:hAnsi="GHEA Grapalat"/>
          <w:i w:val="0"/>
          <w:sz w:val="24"/>
          <w:szCs w:val="24"/>
          <w:lang w:val="hy-AM"/>
        </w:rPr>
        <w:t xml:space="preserve"> </w:t>
      </w:r>
      <w:r w:rsidR="00447039" w:rsidRPr="00497C2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66232D26" w14:textId="77777777" w:rsidTr="00F32DDC">
        <w:trPr>
          <w:jc w:val="center"/>
        </w:trPr>
        <w:tc>
          <w:tcPr>
            <w:tcW w:w="2634" w:type="dxa"/>
            <w:gridSpan w:val="2"/>
            <w:vAlign w:val="center"/>
          </w:tcPr>
          <w:p w14:paraId="4B776150"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DDD195F"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50D2F9FA" w14:textId="77777777" w:rsidTr="00970424">
        <w:trPr>
          <w:jc w:val="center"/>
        </w:trPr>
        <w:tc>
          <w:tcPr>
            <w:tcW w:w="1216" w:type="dxa"/>
            <w:vAlign w:val="center"/>
          </w:tcPr>
          <w:p w14:paraId="6E87EA43"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6F32F5E9"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1110E94D"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7D31EE" w:rsidRPr="009044F1" w14:paraId="07392539" w14:textId="77777777" w:rsidTr="00DD63A8">
        <w:trPr>
          <w:jc w:val="center"/>
        </w:trPr>
        <w:tc>
          <w:tcPr>
            <w:tcW w:w="2634" w:type="dxa"/>
            <w:gridSpan w:val="2"/>
            <w:vAlign w:val="center"/>
          </w:tcPr>
          <w:p w14:paraId="0ED07F28" w14:textId="77777777" w:rsidR="007D31EE" w:rsidRPr="009044F1" w:rsidRDefault="007D31EE" w:rsidP="00DD63A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6FAAD1A2" w14:textId="77777777" w:rsidR="007D31EE" w:rsidRPr="009044F1" w:rsidRDefault="007D31EE" w:rsidP="00DD63A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31EE" w:rsidRPr="009044F1" w14:paraId="459F2D45" w14:textId="77777777" w:rsidTr="00DD63A8">
        <w:trPr>
          <w:jc w:val="center"/>
        </w:trPr>
        <w:tc>
          <w:tcPr>
            <w:tcW w:w="1216" w:type="dxa"/>
            <w:vAlign w:val="center"/>
          </w:tcPr>
          <w:p w14:paraId="3655A871" w14:textId="77777777" w:rsidR="007D31EE" w:rsidRPr="009044F1" w:rsidRDefault="007D31EE" w:rsidP="00DD63A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0F2BBB64" w14:textId="77777777" w:rsidR="007D31EE" w:rsidRPr="00970424" w:rsidRDefault="007D31EE" w:rsidP="00DD63A8">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1BC0919E" w14:textId="77777777" w:rsidR="007D31EE" w:rsidRPr="009044F1" w:rsidRDefault="007D31EE" w:rsidP="00DD63A8">
            <w:pPr>
              <w:pStyle w:val="23"/>
              <w:widowControl w:val="0"/>
              <w:spacing w:after="120" w:line="240" w:lineRule="auto"/>
              <w:ind w:firstLine="0"/>
              <w:rPr>
                <w:rFonts w:ascii="GHEA Grapalat" w:hAnsi="GHEA Grapalat"/>
                <w:sz w:val="24"/>
                <w:szCs w:val="24"/>
                <w:u w:val="single"/>
              </w:rPr>
            </w:pPr>
          </w:p>
        </w:tc>
      </w:tr>
      <w:tr w:rsidR="00137070" w:rsidRPr="00ED75F3" w14:paraId="7B04422E" w14:textId="77777777" w:rsidTr="00710945">
        <w:trPr>
          <w:jc w:val="center"/>
        </w:trPr>
        <w:tc>
          <w:tcPr>
            <w:tcW w:w="1216" w:type="dxa"/>
            <w:vAlign w:val="center"/>
          </w:tcPr>
          <w:p w14:paraId="069885DD" w14:textId="77777777" w:rsidR="00137070" w:rsidRPr="00ED75F3" w:rsidRDefault="00137070" w:rsidP="0013707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418" w:type="dxa"/>
          </w:tcPr>
          <w:p w14:paraId="245421F0" w14:textId="3BB93BB6" w:rsidR="00137070" w:rsidRPr="00137070" w:rsidRDefault="00137070" w:rsidP="00137070">
            <w:pPr>
              <w:pStyle w:val="23"/>
              <w:spacing w:line="240" w:lineRule="auto"/>
              <w:ind w:firstLine="0"/>
              <w:jc w:val="center"/>
              <w:rPr>
                <w:rFonts w:ascii="GHEA Grapalat" w:hAnsi="GHEA Grapalat"/>
                <w:lang w:val="en-US" w:eastAsia="en-US"/>
              </w:rPr>
            </w:pPr>
            <w:r>
              <w:rPr>
                <w:rFonts w:ascii="GHEA Grapalat" w:hAnsi="GHEA Grapalat"/>
                <w:lang w:val="hy-AM"/>
              </w:rPr>
              <w:t>4450000</w:t>
            </w:r>
          </w:p>
        </w:tc>
        <w:tc>
          <w:tcPr>
            <w:tcW w:w="6600" w:type="dxa"/>
          </w:tcPr>
          <w:p w14:paraId="4AA6C5EF" w14:textId="1DDA4C92" w:rsidR="00137070" w:rsidRPr="00ED75F3" w:rsidRDefault="00137070" w:rsidP="00137070">
            <w:pPr>
              <w:pStyle w:val="23"/>
              <w:spacing w:line="240" w:lineRule="auto"/>
              <w:ind w:firstLine="0"/>
              <w:jc w:val="center"/>
              <w:rPr>
                <w:rFonts w:ascii="GHEA Grapalat" w:hAnsi="GHEA Grapalat"/>
                <w:b/>
                <w:sz w:val="24"/>
                <w:szCs w:val="24"/>
              </w:rPr>
            </w:pPr>
            <w:r w:rsidRPr="0060464C">
              <w:rPr>
                <w:rFonts w:ascii="Calibri" w:hAnsi="Calibri" w:cs="Calibri"/>
              </w:rPr>
              <w:t>Аренда</w:t>
            </w:r>
            <w:r w:rsidRPr="0060464C">
              <w:t xml:space="preserve"> </w:t>
            </w:r>
            <w:r w:rsidRPr="0060464C">
              <w:rPr>
                <w:rFonts w:ascii="Calibri" w:hAnsi="Calibri" w:cs="Calibri"/>
              </w:rPr>
              <w:t>грузовика</w:t>
            </w:r>
            <w:r w:rsidRPr="0060464C">
              <w:t xml:space="preserve"> </w:t>
            </w:r>
            <w:r w:rsidRPr="0060464C">
              <w:rPr>
                <w:rFonts w:ascii="Calibri" w:hAnsi="Calibri" w:cs="Calibri"/>
              </w:rPr>
              <w:t>с</w:t>
            </w:r>
            <w:r w:rsidRPr="0060464C">
              <w:t xml:space="preserve"> </w:t>
            </w:r>
            <w:r w:rsidRPr="0060464C">
              <w:rPr>
                <w:rFonts w:ascii="Calibri" w:hAnsi="Calibri" w:cs="Calibri"/>
              </w:rPr>
              <w:t>водителем</w:t>
            </w:r>
          </w:p>
        </w:tc>
      </w:tr>
      <w:tr w:rsidR="00137070" w:rsidRPr="00ED75F3" w14:paraId="2BFCE55A" w14:textId="77777777" w:rsidTr="00710945">
        <w:trPr>
          <w:jc w:val="center"/>
        </w:trPr>
        <w:tc>
          <w:tcPr>
            <w:tcW w:w="1216" w:type="dxa"/>
            <w:vAlign w:val="center"/>
          </w:tcPr>
          <w:p w14:paraId="6D6BCF2D" w14:textId="77777777" w:rsidR="00137070" w:rsidRPr="00ED75F3" w:rsidRDefault="00137070" w:rsidP="0013707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18" w:type="dxa"/>
          </w:tcPr>
          <w:p w14:paraId="5BF7E3E9" w14:textId="4C34830B" w:rsidR="00137070" w:rsidRDefault="00137070" w:rsidP="00137070">
            <w:pPr>
              <w:pStyle w:val="23"/>
              <w:spacing w:line="240" w:lineRule="auto"/>
              <w:ind w:firstLine="0"/>
              <w:jc w:val="center"/>
              <w:rPr>
                <w:rFonts w:ascii="GHEA Grapalat" w:hAnsi="GHEA Grapalat"/>
                <w:lang w:val="hy-AM" w:eastAsia="en-US"/>
              </w:rPr>
            </w:pPr>
            <w:r>
              <w:rPr>
                <w:rFonts w:ascii="GHEA Grapalat" w:hAnsi="GHEA Grapalat"/>
                <w:lang w:val="hy-AM"/>
              </w:rPr>
              <w:t>6675000</w:t>
            </w:r>
          </w:p>
        </w:tc>
        <w:tc>
          <w:tcPr>
            <w:tcW w:w="6600" w:type="dxa"/>
          </w:tcPr>
          <w:p w14:paraId="4FEF5782" w14:textId="5AB84F16" w:rsidR="00137070" w:rsidRPr="00ED75F3" w:rsidRDefault="00137070" w:rsidP="00137070">
            <w:pPr>
              <w:pStyle w:val="23"/>
              <w:spacing w:line="240" w:lineRule="auto"/>
              <w:ind w:firstLine="0"/>
              <w:jc w:val="center"/>
              <w:rPr>
                <w:rFonts w:ascii="GHEA Grapalat" w:hAnsi="GHEA Grapalat"/>
                <w:b/>
                <w:sz w:val="24"/>
                <w:szCs w:val="24"/>
              </w:rPr>
            </w:pPr>
            <w:r w:rsidRPr="0060464C">
              <w:rPr>
                <w:rFonts w:ascii="Calibri" w:hAnsi="Calibri" w:cs="Calibri"/>
              </w:rPr>
              <w:t>Аренда</w:t>
            </w:r>
            <w:r w:rsidRPr="0060464C">
              <w:t xml:space="preserve"> </w:t>
            </w:r>
            <w:r w:rsidRPr="0060464C">
              <w:rPr>
                <w:rFonts w:ascii="Calibri" w:hAnsi="Calibri" w:cs="Calibri"/>
              </w:rPr>
              <w:t>грузовика</w:t>
            </w:r>
            <w:r w:rsidRPr="0060464C">
              <w:t xml:space="preserve"> </w:t>
            </w:r>
            <w:r w:rsidRPr="0060464C">
              <w:rPr>
                <w:rFonts w:ascii="Calibri" w:hAnsi="Calibri" w:cs="Calibri"/>
              </w:rPr>
              <w:t>с</w:t>
            </w:r>
            <w:r w:rsidRPr="0060464C">
              <w:t xml:space="preserve"> </w:t>
            </w:r>
            <w:r w:rsidRPr="0060464C">
              <w:rPr>
                <w:rFonts w:ascii="Calibri" w:hAnsi="Calibri" w:cs="Calibri"/>
              </w:rPr>
              <w:t>водителем</w:t>
            </w:r>
          </w:p>
        </w:tc>
      </w:tr>
      <w:tr w:rsidR="00137070" w:rsidRPr="00ED75F3" w14:paraId="3D32D5E3" w14:textId="77777777" w:rsidTr="00710945">
        <w:trPr>
          <w:jc w:val="center"/>
        </w:trPr>
        <w:tc>
          <w:tcPr>
            <w:tcW w:w="1216" w:type="dxa"/>
            <w:vAlign w:val="center"/>
          </w:tcPr>
          <w:p w14:paraId="1FF78058" w14:textId="77777777" w:rsidR="00137070" w:rsidRPr="00ED75F3" w:rsidRDefault="00137070" w:rsidP="0013707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18" w:type="dxa"/>
          </w:tcPr>
          <w:p w14:paraId="750370DB" w14:textId="1594133E" w:rsidR="00137070" w:rsidRDefault="00137070" w:rsidP="00137070">
            <w:pPr>
              <w:pStyle w:val="23"/>
              <w:spacing w:line="240" w:lineRule="auto"/>
              <w:ind w:firstLine="0"/>
              <w:jc w:val="center"/>
              <w:rPr>
                <w:rFonts w:ascii="GHEA Grapalat" w:hAnsi="GHEA Grapalat"/>
                <w:lang w:val="hy-AM" w:eastAsia="en-US"/>
              </w:rPr>
            </w:pPr>
            <w:r>
              <w:rPr>
                <w:rFonts w:ascii="GHEA Grapalat" w:hAnsi="GHEA Grapalat"/>
                <w:lang w:val="hy-AM"/>
              </w:rPr>
              <w:t>12000000</w:t>
            </w:r>
          </w:p>
        </w:tc>
        <w:tc>
          <w:tcPr>
            <w:tcW w:w="6600" w:type="dxa"/>
          </w:tcPr>
          <w:p w14:paraId="200D66F0" w14:textId="6BBED4DC" w:rsidR="00137070" w:rsidRPr="00ED75F3" w:rsidRDefault="00137070" w:rsidP="00137070">
            <w:pPr>
              <w:pStyle w:val="23"/>
              <w:spacing w:line="240" w:lineRule="auto"/>
              <w:ind w:firstLine="0"/>
              <w:jc w:val="center"/>
              <w:rPr>
                <w:rFonts w:ascii="GHEA Grapalat" w:hAnsi="GHEA Grapalat"/>
                <w:b/>
                <w:sz w:val="24"/>
                <w:szCs w:val="24"/>
              </w:rPr>
            </w:pPr>
            <w:r w:rsidRPr="0060464C">
              <w:rPr>
                <w:rFonts w:ascii="Calibri" w:hAnsi="Calibri" w:cs="Calibri"/>
              </w:rPr>
              <w:t>Аренда</w:t>
            </w:r>
            <w:r w:rsidRPr="0060464C">
              <w:t xml:space="preserve"> </w:t>
            </w:r>
            <w:r w:rsidRPr="0060464C">
              <w:rPr>
                <w:rFonts w:ascii="Calibri" w:hAnsi="Calibri" w:cs="Calibri"/>
              </w:rPr>
              <w:t>грузовика</w:t>
            </w:r>
            <w:r w:rsidRPr="0060464C">
              <w:t xml:space="preserve"> </w:t>
            </w:r>
            <w:r w:rsidRPr="0060464C">
              <w:rPr>
                <w:rFonts w:ascii="Calibri" w:hAnsi="Calibri" w:cs="Calibri"/>
              </w:rPr>
              <w:t>с</w:t>
            </w:r>
            <w:r w:rsidRPr="0060464C">
              <w:t xml:space="preserve"> </w:t>
            </w:r>
            <w:r w:rsidRPr="0060464C">
              <w:rPr>
                <w:rFonts w:ascii="Calibri" w:hAnsi="Calibri" w:cs="Calibri"/>
              </w:rPr>
              <w:t>водителем</w:t>
            </w:r>
          </w:p>
        </w:tc>
      </w:tr>
      <w:tr w:rsidR="00137070" w:rsidRPr="00ED75F3" w14:paraId="7251918B" w14:textId="77777777" w:rsidTr="00710945">
        <w:trPr>
          <w:jc w:val="center"/>
        </w:trPr>
        <w:tc>
          <w:tcPr>
            <w:tcW w:w="1216" w:type="dxa"/>
            <w:vAlign w:val="center"/>
          </w:tcPr>
          <w:p w14:paraId="624430FE" w14:textId="77777777" w:rsidR="00137070" w:rsidRPr="00ED75F3" w:rsidRDefault="00137070" w:rsidP="00137070">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18" w:type="dxa"/>
          </w:tcPr>
          <w:p w14:paraId="6D185DB5" w14:textId="6CB2E79F" w:rsidR="00137070" w:rsidRDefault="00137070" w:rsidP="00137070">
            <w:pPr>
              <w:pStyle w:val="23"/>
              <w:spacing w:line="240" w:lineRule="auto"/>
              <w:ind w:firstLine="0"/>
              <w:jc w:val="center"/>
              <w:rPr>
                <w:rFonts w:ascii="GHEA Grapalat" w:hAnsi="GHEA Grapalat"/>
                <w:lang w:val="hy-AM" w:eastAsia="en-US"/>
              </w:rPr>
            </w:pPr>
            <w:r>
              <w:rPr>
                <w:rFonts w:ascii="GHEA Grapalat" w:hAnsi="GHEA Grapalat"/>
                <w:lang w:val="hy-AM"/>
              </w:rPr>
              <w:t>12225000</w:t>
            </w:r>
          </w:p>
        </w:tc>
        <w:tc>
          <w:tcPr>
            <w:tcW w:w="6600" w:type="dxa"/>
          </w:tcPr>
          <w:p w14:paraId="5ACFD600" w14:textId="12F8DBE8" w:rsidR="00137070" w:rsidRPr="00ED75F3" w:rsidRDefault="00137070" w:rsidP="00137070">
            <w:pPr>
              <w:pStyle w:val="23"/>
              <w:spacing w:line="240" w:lineRule="auto"/>
              <w:ind w:firstLine="0"/>
              <w:jc w:val="center"/>
              <w:rPr>
                <w:rFonts w:ascii="GHEA Grapalat" w:hAnsi="GHEA Grapalat"/>
                <w:b/>
                <w:sz w:val="24"/>
                <w:szCs w:val="24"/>
              </w:rPr>
            </w:pPr>
            <w:r w:rsidRPr="0060464C">
              <w:rPr>
                <w:rFonts w:ascii="Calibri" w:hAnsi="Calibri" w:cs="Calibri"/>
              </w:rPr>
              <w:t>Аренда</w:t>
            </w:r>
            <w:r w:rsidRPr="00AD5C3F">
              <w:rPr>
                <w:rFonts w:ascii="Calibri" w:hAnsi="Calibri" w:cs="Calibri"/>
              </w:rPr>
              <w:t xml:space="preserve"> </w:t>
            </w:r>
            <w:r w:rsidRPr="0060464C">
              <w:rPr>
                <w:rFonts w:ascii="Calibri" w:hAnsi="Calibri" w:cs="Calibri"/>
              </w:rPr>
              <w:t>грузовика</w:t>
            </w:r>
            <w:r w:rsidRPr="00AD5C3F">
              <w:rPr>
                <w:rFonts w:ascii="Calibri" w:hAnsi="Calibri" w:cs="Calibri"/>
              </w:rPr>
              <w:t xml:space="preserve"> </w:t>
            </w:r>
            <w:r w:rsidRPr="0060464C">
              <w:rPr>
                <w:rFonts w:ascii="Calibri" w:hAnsi="Calibri" w:cs="Calibri"/>
              </w:rPr>
              <w:t>с</w:t>
            </w:r>
            <w:r w:rsidRPr="00AD5C3F">
              <w:rPr>
                <w:rFonts w:ascii="Calibri" w:hAnsi="Calibri" w:cs="Calibri"/>
              </w:rPr>
              <w:t xml:space="preserve"> </w:t>
            </w:r>
            <w:r w:rsidRPr="0060464C">
              <w:rPr>
                <w:rFonts w:ascii="Calibri" w:hAnsi="Calibri" w:cs="Calibri"/>
              </w:rPr>
              <w:t>водителем</w:t>
            </w:r>
          </w:p>
        </w:tc>
      </w:tr>
    </w:tbl>
    <w:p w14:paraId="7191DEA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418BBBD" w14:textId="77777777" w:rsidR="0085236E" w:rsidRPr="009044F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10C3F575" w14:textId="77777777" w:rsidTr="006D1826">
        <w:trPr>
          <w:jc w:val="center"/>
        </w:trPr>
        <w:tc>
          <w:tcPr>
            <w:tcW w:w="6356" w:type="dxa"/>
            <w:gridSpan w:val="2"/>
          </w:tcPr>
          <w:p w14:paraId="43E7055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2193CFA" w14:textId="77777777" w:rsidTr="006D1826">
        <w:trPr>
          <w:jc w:val="center"/>
        </w:trPr>
        <w:tc>
          <w:tcPr>
            <w:tcW w:w="2580" w:type="dxa"/>
            <w:vAlign w:val="center"/>
          </w:tcPr>
          <w:p w14:paraId="48AC34BD"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11700916"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3341FDBE" w14:textId="77777777" w:rsidTr="006D1826">
        <w:trPr>
          <w:jc w:val="center"/>
        </w:trPr>
        <w:tc>
          <w:tcPr>
            <w:tcW w:w="2580" w:type="dxa"/>
          </w:tcPr>
          <w:p w14:paraId="6D450E32" w14:textId="5302EB5D" w:rsidR="0085236E" w:rsidRPr="00F101F6" w:rsidRDefault="00F101F6" w:rsidP="00B46D58">
            <w:pPr>
              <w:widowControl w:val="0"/>
              <w:spacing w:after="120"/>
              <w:jc w:val="center"/>
              <w:rPr>
                <w:rFonts w:ascii="GHEA Grapalat" w:hAnsi="GHEA Grapalat"/>
                <w:lang w:val="hy-AM"/>
              </w:rPr>
            </w:pPr>
            <w:r>
              <w:rPr>
                <w:rFonts w:ascii="GHEA Grapalat" w:hAnsi="GHEA Grapalat"/>
                <w:lang w:val="hy-AM"/>
              </w:rPr>
              <w:t>-</w:t>
            </w:r>
          </w:p>
        </w:tc>
        <w:tc>
          <w:tcPr>
            <w:tcW w:w="3776" w:type="dxa"/>
          </w:tcPr>
          <w:p w14:paraId="0D3E8A08" w14:textId="320C28A0" w:rsidR="0085236E" w:rsidRPr="00F101F6" w:rsidRDefault="00F101F6" w:rsidP="00B46D58">
            <w:pPr>
              <w:widowControl w:val="0"/>
              <w:spacing w:after="120"/>
              <w:jc w:val="center"/>
              <w:rPr>
                <w:rFonts w:ascii="GHEA Grapalat" w:hAnsi="GHEA Grapalat"/>
                <w:lang w:val="hy-AM"/>
              </w:rPr>
            </w:pPr>
            <w:r>
              <w:rPr>
                <w:rFonts w:ascii="GHEA Grapalat" w:hAnsi="GHEA Grapalat"/>
                <w:lang w:val="hy-AM"/>
              </w:rPr>
              <w:t>-</w:t>
            </w:r>
          </w:p>
        </w:tc>
      </w:tr>
      <w:tr w:rsidR="0085236E" w:rsidRPr="009044F1" w14:paraId="197578B9" w14:textId="77777777" w:rsidTr="006D1826">
        <w:trPr>
          <w:jc w:val="center"/>
        </w:trPr>
        <w:tc>
          <w:tcPr>
            <w:tcW w:w="2580" w:type="dxa"/>
          </w:tcPr>
          <w:p w14:paraId="05B03BA4" w14:textId="77777777" w:rsidR="0085236E" w:rsidRPr="009044F1" w:rsidRDefault="0085236E" w:rsidP="00B46D58">
            <w:pPr>
              <w:widowControl w:val="0"/>
              <w:spacing w:after="120"/>
              <w:jc w:val="center"/>
              <w:rPr>
                <w:rFonts w:ascii="GHEA Grapalat" w:hAnsi="GHEA Grapalat"/>
              </w:rPr>
            </w:pPr>
          </w:p>
        </w:tc>
        <w:tc>
          <w:tcPr>
            <w:tcW w:w="3776" w:type="dxa"/>
          </w:tcPr>
          <w:p w14:paraId="54ECBF58" w14:textId="77777777" w:rsidR="0085236E" w:rsidRPr="009044F1" w:rsidRDefault="0085236E" w:rsidP="00B46D58">
            <w:pPr>
              <w:widowControl w:val="0"/>
              <w:spacing w:after="120"/>
              <w:jc w:val="center"/>
              <w:rPr>
                <w:rFonts w:ascii="GHEA Grapalat" w:hAnsi="GHEA Grapalat"/>
              </w:rPr>
            </w:pPr>
          </w:p>
        </w:tc>
      </w:tr>
    </w:tbl>
    <w:p w14:paraId="4AA51E4F" w14:textId="15D0CD93" w:rsidR="0085236E"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066B4E68" w14:textId="2EC30104" w:rsidR="00447039" w:rsidRPr="00447039" w:rsidRDefault="00447039" w:rsidP="00B46D58">
      <w:pPr>
        <w:pStyle w:val="23"/>
        <w:widowControl w:val="0"/>
        <w:spacing w:after="160" w:line="240" w:lineRule="auto"/>
        <w:ind w:firstLine="567"/>
        <w:rPr>
          <w:rFonts w:ascii="GHEA Grapalat" w:hAnsi="GHEA Grapalat"/>
          <w:color w:val="FF0000"/>
          <w:sz w:val="32"/>
          <w:szCs w:val="32"/>
        </w:rPr>
      </w:pPr>
      <w:r w:rsidRPr="00447039">
        <w:rPr>
          <w:rFonts w:ascii="GHEA Grapalat" w:hAnsi="GHEA Grapalat"/>
          <w:color w:val="FF0000"/>
          <w:sz w:val="32"/>
          <w:szCs w:val="32"/>
        </w:rPr>
        <w:t>Предоплата не требуется</w:t>
      </w:r>
    </w:p>
    <w:p w14:paraId="3B889304" w14:textId="77777777" w:rsidR="00096865" w:rsidRPr="009044F1" w:rsidRDefault="00096865" w:rsidP="00B46D58">
      <w:pPr>
        <w:widowControl w:val="0"/>
        <w:spacing w:after="160"/>
        <w:ind w:firstLine="567"/>
        <w:jc w:val="center"/>
        <w:rPr>
          <w:rFonts w:ascii="GHEA Grapalat" w:hAnsi="GHEA Grapalat" w:cs="Sylfaen"/>
          <w:i/>
        </w:rPr>
      </w:pPr>
    </w:p>
    <w:p w14:paraId="017CE3E3"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lastRenderedPageBreak/>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2F3F305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62F42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E213C8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5C1B9E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2A9512C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3FEC446"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44918">
        <w:rPr>
          <w:rFonts w:ascii="GHEA Grapalat" w:hAnsi="GHEA Grapalat"/>
        </w:rPr>
        <w:t>;</w:t>
      </w:r>
    </w:p>
    <w:p w14:paraId="4FBC72B1" w14:textId="77777777" w:rsidR="00544918" w:rsidRDefault="00544918" w:rsidP="0054491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B88D229" w14:textId="77777777" w:rsidR="00544918" w:rsidRPr="009044F1" w:rsidRDefault="00544918" w:rsidP="00B46D58">
      <w:pPr>
        <w:widowControl w:val="0"/>
        <w:tabs>
          <w:tab w:val="left" w:pos="1134"/>
        </w:tabs>
        <w:spacing w:after="160"/>
        <w:ind w:firstLine="567"/>
        <w:jc w:val="both"/>
        <w:rPr>
          <w:rFonts w:ascii="GHEA Grapalat" w:hAnsi="GHEA Grapalat"/>
        </w:rPr>
      </w:pPr>
    </w:p>
    <w:p w14:paraId="1AF32AE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C21970"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A56D400"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4004A3">
        <w:rPr>
          <w:rFonts w:ascii="GHEA Grapalat" w:hAnsi="GHEA Grapalat" w:cs="Sylfaen"/>
        </w:rPr>
        <w:lastRenderedPageBreak/>
        <w:t xml:space="preserve">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14:paraId="100FD6A6"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4AAA5F31"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0512C02F"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3B63755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19928CD" w14:textId="77777777" w:rsidR="00544918" w:rsidRDefault="00BA3554" w:rsidP="0054491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44918" w:rsidRPr="000B29DC">
        <w:rPr>
          <w:rFonts w:ascii="GHEA Grapalat" w:hAnsi="GHEA Grapalat"/>
        </w:rPr>
        <w:t xml:space="preserve">Включение участника в </w:t>
      </w:r>
      <w:r w:rsidR="00544918">
        <w:rPr>
          <w:rFonts w:ascii="GHEA Grapalat" w:hAnsi="GHEA Grapalat"/>
        </w:rPr>
        <w:t>списки</w:t>
      </w:r>
      <w:r w:rsidR="00544918" w:rsidRPr="000B29DC">
        <w:rPr>
          <w:rFonts w:ascii="GHEA Grapalat" w:hAnsi="GHEA Grapalat"/>
        </w:rPr>
        <w:t>, предусмотренны</w:t>
      </w:r>
      <w:r w:rsidR="00544918">
        <w:rPr>
          <w:rFonts w:ascii="GHEA Grapalat" w:hAnsi="GHEA Grapalat"/>
        </w:rPr>
        <w:t>е</w:t>
      </w:r>
      <w:r w:rsidR="00544918" w:rsidRPr="000B29DC">
        <w:rPr>
          <w:rFonts w:ascii="GHEA Grapalat" w:hAnsi="GHEA Grapalat"/>
        </w:rPr>
        <w:t xml:space="preserve"> пунктом 6 части 1 статьи 6 Закона</w:t>
      </w:r>
      <w:r w:rsidR="00544918">
        <w:rPr>
          <w:rFonts w:ascii="GHEA Grapalat" w:hAnsi="GHEA Grapalat"/>
        </w:rPr>
        <w:t xml:space="preserve">, а также </w:t>
      </w:r>
      <w:r w:rsidR="00544918" w:rsidRPr="000F78B8">
        <w:rPr>
          <w:rFonts w:ascii="GHEA Grapalat" w:hAnsi="GHEA Grapalat"/>
        </w:rPr>
        <w:t xml:space="preserve">подпунктом 2 пункта 2 </w:t>
      </w:r>
      <w:r w:rsidR="00544918">
        <w:rPr>
          <w:rFonts w:ascii="GHEA Grapalat" w:hAnsi="GHEA Grapalat"/>
        </w:rPr>
        <w:t>постановления Правительства РА N</w:t>
      </w:r>
      <w:r w:rsidR="00544918">
        <w:rPr>
          <w:rFonts w:ascii="GHEA Grapalat" w:hAnsi="GHEA Grapalat"/>
          <w:lang w:val="hy-AM"/>
        </w:rPr>
        <w:t>817-</w:t>
      </w:r>
      <w:r w:rsidR="00544918">
        <w:rPr>
          <w:rFonts w:ascii="GHEA Grapalat" w:hAnsi="GHEA Grapalat"/>
        </w:rPr>
        <w:t xml:space="preserve">А от </w:t>
      </w:r>
      <w:r w:rsidR="00544918">
        <w:rPr>
          <w:rFonts w:ascii="GHEA Grapalat" w:hAnsi="GHEA Grapalat"/>
          <w:lang w:val="hy-AM"/>
        </w:rPr>
        <w:t>20.06.2025</w:t>
      </w:r>
      <w:r w:rsidR="00544918">
        <w:rPr>
          <w:rFonts w:ascii="GHEA Grapalat" w:hAnsi="GHEA Grapalat"/>
        </w:rPr>
        <w:t>г</w:t>
      </w:r>
      <w:r w:rsidR="0054491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544918">
        <w:rPr>
          <w:rFonts w:ascii="GHEA Grapalat" w:hAnsi="GHEA Grapalat"/>
        </w:rPr>
        <w:t>.</w:t>
      </w:r>
    </w:p>
    <w:p w14:paraId="1BBF2208" w14:textId="77777777" w:rsidR="00BA3554" w:rsidRPr="009044F1" w:rsidRDefault="00BA3554" w:rsidP="0054491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E895391"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557A0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DA857D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3E41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560AB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936F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3B3419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BD9FC2"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DA6BE4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0DF6E3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94BAC2"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2CD58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AC827E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417DC7" w14:textId="77777777" w:rsidR="00447039" w:rsidRP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2.4 Участник должен обладать следующими квалификациями, необходимыми для исполнения обязательств, предусмотренных заключаемым договором:</w:t>
      </w:r>
    </w:p>
    <w:p w14:paraId="4E393D42" w14:textId="360E9BDC" w:rsidR="00447039" w:rsidRPr="00447039" w:rsidRDefault="005E4025" w:rsidP="00447039">
      <w:pPr>
        <w:widowControl w:val="0"/>
        <w:tabs>
          <w:tab w:val="left" w:pos="1134"/>
        </w:tabs>
        <w:spacing w:after="160"/>
        <w:ind w:firstLine="567"/>
        <w:jc w:val="both"/>
        <w:rPr>
          <w:rFonts w:ascii="GHEA Grapalat" w:hAnsi="GHEA Grapalat"/>
        </w:rPr>
      </w:pPr>
      <w:r w:rsidRPr="00963FB9">
        <w:rPr>
          <w:rFonts w:ascii="GHEA Grapalat" w:hAnsi="GHEA Grapalat"/>
        </w:rPr>
        <w:t>1</w:t>
      </w:r>
      <w:r w:rsidR="00447039" w:rsidRPr="00447039">
        <w:rPr>
          <w:rFonts w:ascii="GHEA Grapalat" w:hAnsi="GHEA Grapalat"/>
        </w:rPr>
        <w:t>) профессиональный опыт,</w:t>
      </w:r>
    </w:p>
    <w:p w14:paraId="37BB8AB0" w14:textId="77777777" w:rsidR="00447039" w:rsidRP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В частности, участник должен предоставить вместе с заявкой:</w:t>
      </w:r>
    </w:p>
    <w:p w14:paraId="6C168D59" w14:textId="3B372432" w:rsidR="00447039" w:rsidRDefault="00447039" w:rsidP="00447039">
      <w:pPr>
        <w:widowControl w:val="0"/>
        <w:tabs>
          <w:tab w:val="left" w:pos="1134"/>
        </w:tabs>
        <w:spacing w:after="160"/>
        <w:ind w:firstLine="567"/>
        <w:jc w:val="both"/>
        <w:rPr>
          <w:rFonts w:ascii="GHEA Grapalat" w:hAnsi="GHEA Grapalat"/>
        </w:rPr>
      </w:pPr>
      <w:r w:rsidRPr="00447039">
        <w:rPr>
          <w:rFonts w:ascii="GHEA Grapalat" w:hAnsi="GHEA Grapalat"/>
        </w:rPr>
        <w:t xml:space="preserve">2) Наличие не менее одного аналогичного договора, надлежащим образом заключенного в рамках лицензии, установленной законом для данного вида деятельности, в течение года подачи заявления и трех предшествующих ему лет </w:t>
      </w:r>
      <w:r w:rsidRPr="00447039">
        <w:rPr>
          <w:rFonts w:ascii="GHEA Grapalat" w:hAnsi="GHEA Grapalat"/>
        </w:rPr>
        <w:lastRenderedPageBreak/>
        <w:t>(копии договоров, соглашений, документов, подтверждающих надлежащее исполнение: акт, протокол, счет-фактура). Ранее заключенный договор (договоры) признается (признаются) аналогичным, если объем (общий объем) оказанных в его (их) рамках услуг в денежном выражении составляет не менее пятидесяти процентов предполагаемой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7E4516BA" w14:textId="4FDDDF7C" w:rsidR="00447039" w:rsidRPr="00447039" w:rsidRDefault="00B75B11" w:rsidP="00B75B11">
      <w:pPr>
        <w:pStyle w:val="aff"/>
        <w:widowControl w:val="0"/>
        <w:tabs>
          <w:tab w:val="left" w:pos="1134"/>
        </w:tabs>
        <w:spacing w:after="160"/>
        <w:ind w:left="927"/>
        <w:jc w:val="both"/>
        <w:rPr>
          <w:rFonts w:ascii="GHEA Grapalat" w:hAnsi="GHEA Grapalat"/>
        </w:rPr>
      </w:pPr>
      <w:r w:rsidRPr="00B75B11">
        <w:rPr>
          <w:rFonts w:ascii="GHEA Grapalat" w:hAnsi="GHEA Grapalat"/>
        </w:rPr>
        <w:t>Заявки, не соответствующие указанным требованиям, подлежат отклонению.</w:t>
      </w:r>
    </w:p>
    <w:p w14:paraId="53BB3910" w14:textId="77777777" w:rsidR="00447039" w:rsidRDefault="00447039" w:rsidP="009F6CC6">
      <w:pPr>
        <w:widowControl w:val="0"/>
        <w:tabs>
          <w:tab w:val="left" w:pos="1134"/>
        </w:tabs>
        <w:spacing w:after="160"/>
        <w:ind w:firstLine="567"/>
        <w:jc w:val="both"/>
        <w:rPr>
          <w:rFonts w:ascii="GHEA Grapalat" w:hAnsi="GHEA Grapalat"/>
        </w:rPr>
      </w:pPr>
    </w:p>
    <w:p w14:paraId="7A012FC3" w14:textId="07F817F1" w:rsidR="009F6CC6" w:rsidRDefault="009F6CC6" w:rsidP="009F6CC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A925809"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B47FF0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4106EE4"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57ADA4C"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65157BA9"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0435EB5F"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393615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80A51E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EF4B1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C5330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E6DB3B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194C92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33F69EB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4"/>
        <w:t>6</w:t>
      </w:r>
      <w:r w:rsidRPr="009044F1">
        <w:rPr>
          <w:rFonts w:ascii="GHEA Grapalat" w:hAnsi="GHEA Grapalat"/>
        </w:rPr>
        <w:t xml:space="preserve">. </w:t>
      </w:r>
    </w:p>
    <w:p w14:paraId="17328987" w14:textId="77777777" w:rsidR="00B051BE" w:rsidRPr="009044F1" w:rsidRDefault="00B051BE" w:rsidP="00B46D58">
      <w:pPr>
        <w:widowControl w:val="0"/>
        <w:spacing w:after="160"/>
        <w:jc w:val="center"/>
        <w:rPr>
          <w:rFonts w:ascii="GHEA Grapalat" w:hAnsi="GHEA Grapalat"/>
          <w:b/>
        </w:rPr>
      </w:pPr>
    </w:p>
    <w:p w14:paraId="08D2AD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52119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879C645"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2B7F49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62E6506" w14:textId="3DB7CEEA"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447039">
        <w:rPr>
          <w:rFonts w:ascii="GHEA Grapalat" w:hAnsi="GHEA Grapalat"/>
          <w:sz w:val="24"/>
          <w:szCs w:val="24"/>
        </w:rPr>
        <w:t>запрос котировок</w:t>
      </w:r>
      <w:r w:rsidRPr="009044F1">
        <w:rPr>
          <w:rFonts w:ascii="GHEA Grapalat" w:hAnsi="GHEA Grapalat"/>
          <w:sz w:val="24"/>
          <w:szCs w:val="24"/>
        </w:rPr>
        <w:t>.</w:t>
      </w:r>
    </w:p>
    <w:p w14:paraId="5CE664CE" w14:textId="52825D89"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sidR="005E4025" w:rsidRPr="005E4025">
        <w:rPr>
          <w:rFonts w:ascii="GHEA Grapalat" w:hAnsi="GHEA Grapalat"/>
          <w:sz w:val="24"/>
          <w:szCs w:val="24"/>
          <w:vertAlign w:val="subscript"/>
        </w:rPr>
        <w:t>11:00</w:t>
      </w:r>
      <w:r>
        <w:rPr>
          <w:rFonts w:ascii="GHEA Grapalat" w:hAnsi="GHEA Grapalat"/>
          <w:sz w:val="24"/>
          <w:szCs w:val="24"/>
        </w:rPr>
        <w:t>" часов "</w:t>
      </w:r>
      <w:r w:rsidR="005E4025" w:rsidRPr="005E402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DB61392" w14:textId="77777777"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D198EA0"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788147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2A675A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6FBA8E3"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4F8AC88F" w14:textId="77777777" w:rsidR="00C648DF" w:rsidRDefault="005F25EF" w:rsidP="00B46D58">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14:paraId="1A3CE35A"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2CEABF8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4C24AA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6CB5B8E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282B15D"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5"/>
        <w:t>7</w:t>
      </w:r>
    </w:p>
    <w:p w14:paraId="3ADAE89E"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B1AD933"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00B77A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F9504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8A7AA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8F5878"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7E41AF3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EC811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4221A2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B5294ED"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A280F80"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6DE7A5A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6ACBA13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20F4537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58337EC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A949EF8"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2A36C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2910296"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w:t>
      </w:r>
      <w:r w:rsidR="00622EE0"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01CE4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71ECF9"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609CEBD7"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7F1079B5"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61A1675"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1DC4A2B"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1B1607E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73ABA55"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30B214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09595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AB46A2B" w14:textId="77777777" w:rsidR="009D180E" w:rsidRDefault="009D180E" w:rsidP="00B46D58">
      <w:pPr>
        <w:widowControl w:val="0"/>
        <w:spacing w:after="160"/>
        <w:ind w:left="567" w:right="565"/>
        <w:jc w:val="center"/>
        <w:rPr>
          <w:rFonts w:ascii="GHEA Grapalat" w:hAnsi="GHEA Grapalat"/>
          <w:b/>
          <w:lang w:val="hy-AM"/>
        </w:rPr>
      </w:pPr>
    </w:p>
    <w:p w14:paraId="6659C31E" w14:textId="77777777" w:rsidR="00416546" w:rsidRDefault="00416546" w:rsidP="00B46D58">
      <w:pPr>
        <w:widowControl w:val="0"/>
        <w:spacing w:after="160"/>
        <w:ind w:left="567" w:right="565"/>
        <w:jc w:val="center"/>
        <w:rPr>
          <w:rFonts w:ascii="GHEA Grapalat" w:hAnsi="GHEA Grapalat"/>
          <w:b/>
        </w:rPr>
      </w:pPr>
    </w:p>
    <w:p w14:paraId="1C9F4B6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1BE79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79132E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5B6D1D" w14:textId="77777777" w:rsidR="00FA0E41" w:rsidRPr="009044F1" w:rsidRDefault="00FA0E41" w:rsidP="00B46D58">
      <w:pPr>
        <w:widowControl w:val="0"/>
        <w:spacing w:after="160"/>
        <w:ind w:firstLine="567"/>
        <w:jc w:val="center"/>
        <w:rPr>
          <w:rFonts w:ascii="GHEA Grapalat" w:hAnsi="GHEA Grapalat"/>
          <w:b/>
        </w:rPr>
      </w:pPr>
    </w:p>
    <w:p w14:paraId="35BEF462" w14:textId="77777777" w:rsidR="00A225E0" w:rsidRDefault="00A225E0" w:rsidP="00B46D58">
      <w:pPr>
        <w:rPr>
          <w:rFonts w:ascii="GHEA Grapalat" w:hAnsi="GHEA Grapalat" w:cs="Sylfaen"/>
        </w:rPr>
      </w:pPr>
    </w:p>
    <w:p w14:paraId="79B21D41"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1194372" w14:textId="6309825C"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B77729" w:rsidRPr="00B77729">
        <w:rPr>
          <w:rFonts w:ascii="GHEA Grapalat" w:hAnsi="GHEA Grapalat"/>
          <w:sz w:val="24"/>
          <w:szCs w:val="24"/>
        </w:rPr>
        <w:t>7</w:t>
      </w:r>
      <w:r w:rsidR="00A9098A" w:rsidRPr="00AD29CE">
        <w:rPr>
          <w:rFonts w:ascii="GHEA Grapalat" w:hAnsi="GHEA Grapalat"/>
          <w:sz w:val="24"/>
          <w:szCs w:val="24"/>
        </w:rPr>
        <w:t>"-ый день в "</w:t>
      </w:r>
      <w:r w:rsidR="00B77729" w:rsidRPr="00B77729">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013D3792"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48996A3"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D64A057"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86806A1"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9D3288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4C78FCC"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6E4788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EF95D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3548D6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0DC0C37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371878FD" w14:textId="4907EE82"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B4086">
        <w:rPr>
          <w:rFonts w:ascii="GHEA Grapalat" w:hAnsi="GHEA Grapalat"/>
          <w:i w:val="0"/>
          <w:sz w:val="24"/>
          <w:szCs w:val="24"/>
        </w:rPr>
        <w:t>ЦБ</w:t>
      </w:r>
      <w:r w:rsidR="00A75726">
        <w:rPr>
          <w:rStyle w:val="af6"/>
          <w:rFonts w:ascii="GHEA Grapalat" w:hAnsi="GHEA Grapalat"/>
          <w:i w:val="0"/>
          <w:sz w:val="24"/>
          <w:szCs w:val="24"/>
        </w:rPr>
        <w:footnoteReference w:customMarkFollows="1" w:id="6"/>
        <w:t>9</w:t>
      </w:r>
      <w:r w:rsidR="00A01157">
        <w:rPr>
          <w:rFonts w:ascii="GHEA Grapalat" w:hAnsi="GHEA Grapalat"/>
          <w:i w:val="0"/>
          <w:sz w:val="24"/>
          <w:szCs w:val="24"/>
        </w:rPr>
        <w:t>.</w:t>
      </w:r>
    </w:p>
    <w:p w14:paraId="40E64EF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6F1C8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67A69B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DA173A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5DF9A5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E3134C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20C1A396"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FAD724E"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C06F8BE" w14:textId="77777777" w:rsidR="002D3C23" w:rsidRDefault="00A150A9" w:rsidP="002D3C2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508E9" w:rsidRPr="009B464B">
        <w:rPr>
          <w:rFonts w:ascii="GHEA Grapalat" w:hAnsi="GHEA Grapalat"/>
          <w:sz w:val="24"/>
          <w:szCs w:val="24"/>
        </w:rPr>
        <w:t xml:space="preserve">включая те случаи, </w:t>
      </w:r>
      <w:r w:rsidR="007508E9" w:rsidRPr="00BB0C4D">
        <w:rPr>
          <w:rFonts w:ascii="GHEA Grapalat" w:hAnsi="GHEA Grapalat"/>
          <w:sz w:val="24"/>
          <w:szCs w:val="24"/>
        </w:rPr>
        <w:t>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Pr>
          <w:rFonts w:ascii="GHEA Grapalat" w:hAnsi="GHEA Grapalat"/>
          <w:sz w:val="24"/>
          <w:szCs w:val="24"/>
          <w:lang w:val="hy-AM"/>
        </w:rPr>
        <w:t xml:space="preserve"> </w:t>
      </w:r>
      <w:r w:rsidR="007508E9">
        <w:rPr>
          <w:rFonts w:ascii="GHEA Grapalat" w:hAnsi="GHEA Grapalat"/>
          <w:sz w:val="24"/>
          <w:szCs w:val="24"/>
        </w:rPr>
        <w:t>агента</w:t>
      </w:r>
      <w:r w:rsidR="002D3C23">
        <w:rPr>
          <w:rFonts w:ascii="GHEA Grapalat" w:hAnsi="GHEA Grapalat"/>
          <w:sz w:val="24"/>
          <w:szCs w:val="24"/>
        </w:rPr>
        <w:t xml:space="preserve"> (исполнителя)</w:t>
      </w:r>
      <w:r w:rsidR="007508E9" w:rsidRPr="00F8703D">
        <w:t>,</w:t>
      </w:r>
      <w:r w:rsidR="007508E9">
        <w:rPr>
          <w:rFonts w:asciiTheme="minorHAnsi" w:hAnsiTheme="minorHAnsi"/>
        </w:rPr>
        <w:t xml:space="preserve"> </w:t>
      </w:r>
      <w:r w:rsidR="0057264D">
        <w:rPr>
          <w:rFonts w:ascii="GHEA Grapalat" w:hAnsi="GHEA Grapalat"/>
          <w:sz w:val="24"/>
          <w:szCs w:val="24"/>
        </w:rPr>
        <w:t xml:space="preserve">то </w:t>
      </w:r>
      <w:r w:rsidR="002D3C23"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2D3C23" w:rsidRPr="00D3436F">
        <w:rPr>
          <w:rFonts w:ascii="GHEA Grapalat" w:hAnsi="GHEA Grapalat"/>
          <w:sz w:val="24"/>
          <w:szCs w:val="24"/>
        </w:rPr>
        <w:t xml:space="preserve"> </w:t>
      </w:r>
      <w:r w:rsidR="002D3C23">
        <w:rPr>
          <w:rFonts w:ascii="GHEA Grapalat" w:hAnsi="GHEA Grapalat"/>
        </w:rPr>
        <w:t xml:space="preserve">в электронной форме </w:t>
      </w:r>
      <w:r w:rsidR="002D3C23"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2818C2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EE9B89D" w14:textId="77777777" w:rsidR="00FC5373" w:rsidRPr="00AA7117" w:rsidRDefault="00FC5373" w:rsidP="00FC5373">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75C24B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4F97DD7"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E46770" w:rsidRPr="00B6749E">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5D5028"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0D9116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27E8F6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4FAE6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E321F7"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w:t>
      </w:r>
      <w:r w:rsidR="00BD06DB" w:rsidRPr="00AA7DF7">
        <w:rPr>
          <w:rFonts w:ascii="GHEA Grapalat" w:hAnsi="GHEA Grapalat"/>
        </w:rPr>
        <w:lastRenderedPageBreak/>
        <w:t xml:space="preserve">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6F9ACFED"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2127B714"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0BA73709"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F713A9" w14:textId="77777777" w:rsidR="00EA341B"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EA341B">
        <w:rPr>
          <w:rFonts w:ascii="GHEA Grapalat" w:hAnsi="GHEA Grapalat" w:cs="Sylfaen"/>
        </w:rPr>
        <w:t>:</w:t>
      </w:r>
    </w:p>
    <w:p w14:paraId="29BA077F" w14:textId="77777777" w:rsidR="006D55DC" w:rsidRDefault="00EA341B"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агента</w:t>
      </w:r>
      <w:r w:rsidR="00C81D93">
        <w:rPr>
          <w:rFonts w:ascii="GHEA Grapalat" w:hAnsi="GHEA Grapalat" w:cs="Sylfaen"/>
        </w:rPr>
        <w:t xml:space="preserve"> (исполнителя)</w:t>
      </w:r>
      <w:r>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60BE6974" w14:textId="77777777" w:rsidR="00EA341B" w:rsidRPr="00686E1A" w:rsidRDefault="00CC4C4C" w:rsidP="00EA341B">
      <w:pPr>
        <w:widowControl w:val="0"/>
        <w:tabs>
          <w:tab w:val="left" w:pos="0"/>
        </w:tabs>
        <w:ind w:left="-284" w:firstLine="284"/>
        <w:jc w:val="both"/>
        <w:rPr>
          <w:rFonts w:ascii="GHEA Grapalat" w:hAnsi="GHEA Grapalat"/>
        </w:rPr>
      </w:pPr>
      <w:r>
        <w:rPr>
          <w:rFonts w:ascii="GHEA Grapalat" w:hAnsi="GHEA Grapalat" w:cs="Sylfaen"/>
        </w:rPr>
        <w:t>-</w:t>
      </w:r>
      <w:r w:rsidR="00EA341B" w:rsidRPr="00686E1A">
        <w:rPr>
          <w:rFonts w:ascii="GHEA Grapalat" w:hAnsi="GHEA Grapalat"/>
        </w:rPr>
        <w:t xml:space="preserve"> </w:t>
      </w:r>
      <w:r>
        <w:rPr>
          <w:rFonts w:ascii="GHEA Grapalat" w:hAnsi="GHEA Grapalat"/>
        </w:rPr>
        <w:t>о</w:t>
      </w:r>
      <w:r w:rsidR="00EA341B" w:rsidRPr="00686E1A">
        <w:rPr>
          <w:rFonts w:ascii="GHEA Grapalat" w:hAnsi="GHEA Grapalat"/>
        </w:rPr>
        <w:t>бстоятельство, предусмотренное в пункте 8.</w:t>
      </w:r>
      <w:r w:rsidR="00EA341B">
        <w:rPr>
          <w:rFonts w:ascii="GHEA Grapalat" w:hAnsi="GHEA Grapalat"/>
        </w:rPr>
        <w:t>8</w:t>
      </w:r>
      <w:r w:rsidR="00EA341B" w:rsidRPr="00686E1A">
        <w:rPr>
          <w:rFonts w:ascii="GHEA Grapalat" w:hAnsi="GHEA Grapalat"/>
          <w:lang w:val="hy-AM"/>
        </w:rPr>
        <w:t>.1</w:t>
      </w:r>
      <w:r w:rsidR="00EA341B" w:rsidRPr="00686E1A">
        <w:rPr>
          <w:rFonts w:ascii="GHEA Grapalat" w:hAnsi="GHEA Grapalat"/>
        </w:rPr>
        <w:t xml:space="preserve"> части</w:t>
      </w:r>
      <w:r w:rsidR="00EA341B" w:rsidRPr="00686E1A">
        <w:rPr>
          <w:rFonts w:ascii="GHEA Grapalat" w:hAnsi="GHEA Grapalat"/>
          <w:lang w:val="hy-AM"/>
        </w:rPr>
        <w:t xml:space="preserve"> 1</w:t>
      </w:r>
      <w:r w:rsidR="00EA341B"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03E06A93" w14:textId="77777777" w:rsidR="00EA341B" w:rsidRPr="0087724F" w:rsidRDefault="00EA341B" w:rsidP="00B46D58">
      <w:pPr>
        <w:widowControl w:val="0"/>
        <w:tabs>
          <w:tab w:val="left" w:pos="1276"/>
        </w:tabs>
        <w:spacing w:after="160"/>
        <w:ind w:firstLine="567"/>
        <w:jc w:val="both"/>
        <w:rPr>
          <w:rFonts w:ascii="GHEA Grapalat" w:hAnsi="GHEA Grapalat"/>
        </w:rPr>
      </w:pPr>
    </w:p>
    <w:p w14:paraId="53653E4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E13F2F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5C52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6D427DA"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4098567"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C4F848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7"/>
        <w:t>10</w:t>
      </w:r>
      <w:r w:rsidRPr="009044F1">
        <w:rPr>
          <w:rFonts w:ascii="GHEA Grapalat" w:hAnsi="GHEA Grapalat"/>
          <w:sz w:val="24"/>
          <w:szCs w:val="24"/>
        </w:rPr>
        <w:t xml:space="preserve">. </w:t>
      </w:r>
    </w:p>
    <w:p w14:paraId="219C0D2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7AB1706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31F41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0B6DD3B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6030F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843DFAD"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EE8EF86"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939D54D"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2AB8BAD9"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BE4E270"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CFA0BA"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4655E8B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8CCC86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332270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060F6C0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18AFABB3"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lastRenderedPageBreak/>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265AA821"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F0B30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103654"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
    <w:p w14:paraId="50013637"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5989C601" w14:textId="77777777" w:rsidR="00E271A0" w:rsidRDefault="00384973">
      <w:pPr>
        <w:rPr>
          <w:rFonts w:ascii="GHEA Grapalat" w:hAnsi="GHEA Grapalat" w:cs="Sylfaen"/>
        </w:rPr>
      </w:pPr>
      <w:r>
        <w:rPr>
          <w:rFonts w:ascii="GHEA Grapalat" w:hAnsi="GHEA Grapalat" w:cs="Sylfaen"/>
        </w:rPr>
        <w:t>-----------------------------------------------</w:t>
      </w:r>
    </w:p>
    <w:p w14:paraId="157DEF08" w14:textId="77777777"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B47B124"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28638480" w14:textId="77777777"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0CDEF4DA" w14:textId="77777777" w:rsidR="0085658A" w:rsidRDefault="0085658A">
      <w:pPr>
        <w:rPr>
          <w:rFonts w:ascii="GHEA Grapalat" w:hAnsi="GHEA Grapalat"/>
        </w:rPr>
      </w:pPr>
    </w:p>
    <w:p w14:paraId="6063F435" w14:textId="77777777" w:rsidR="00CD2651" w:rsidRPr="00D532B5" w:rsidDel="009A515F" w:rsidRDefault="00055FCF">
      <w:pPr>
        <w:rPr>
          <w:del w:id="0" w:author="Inesa Kocharyan" w:date="2025-03-21T20:22:00Z"/>
          <w:rFonts w:ascii="GHEA Grapalat" w:hAnsi="GHEA Grapalat"/>
          <w:i/>
          <w:sz w:val="20"/>
          <w:szCs w:val="20"/>
        </w:rPr>
      </w:pPr>
      <w:del w:id="1" w:author="Inesa Kocharyan" w:date="2025-03-21T20:22:00Z">
        <w:r w:rsidRPr="00D532B5" w:rsidDel="009A515F">
          <w:rPr>
            <w:rFonts w:ascii="GHEA Grapalat" w:hAnsi="GHEA Grapalat"/>
            <w:i/>
            <w:sz w:val="20"/>
            <w:szCs w:val="20"/>
          </w:rPr>
          <w:delText xml:space="preserve">  </w:delText>
        </w:r>
      </w:del>
    </w:p>
    <w:p w14:paraId="759C8B1D" w14:textId="77777777" w:rsidR="00816D27" w:rsidRDefault="00816D27">
      <w:pPr>
        <w:rPr>
          <w:rFonts w:ascii="GHEA Grapalat" w:hAnsi="GHEA Grapalat" w:cs="Sylfaen"/>
        </w:rPr>
      </w:pPr>
      <w:r>
        <w:rPr>
          <w:rFonts w:ascii="GHEA Grapalat" w:hAnsi="GHEA Grapalat" w:cs="Sylfaen"/>
        </w:rPr>
        <w:br w:type="page"/>
      </w:r>
    </w:p>
    <w:p w14:paraId="1191CD07"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lastRenderedPageBreak/>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w:t>
      </w:r>
      <w:r w:rsidR="0053183E">
        <w:rPr>
          <w:rFonts w:ascii="GHEA Grapalat" w:hAnsi="GHEA Grapalat"/>
        </w:rPr>
        <w:t xml:space="preserve">---- </w:t>
      </w:r>
      <w:r w:rsidR="007D69E3" w:rsidRPr="00853D2D">
        <w:rPr>
          <w:rStyle w:val="af6"/>
          <w:rFonts w:ascii="GHEA Grapalat" w:hAnsi="GHEA Grapalat" w:cs="Sylfaen"/>
        </w:rPr>
        <w:footnoteReference w:customMarkFollows="1" w:id="8"/>
        <w:t>11</w:t>
      </w:r>
      <w:r w:rsidR="007D69E3">
        <w:rPr>
          <w:rFonts w:ascii="GHEA Grapalat" w:hAnsi="GHEA Grapalat" w:cs="Sylfaen"/>
        </w:rPr>
        <w:t xml:space="preserve"> </w:t>
      </w:r>
      <w:r w:rsidRPr="00853D2D">
        <w:rPr>
          <w:rFonts w:ascii="GHEA Grapalat" w:hAnsi="GHEA Grapalat"/>
        </w:rPr>
        <w:t xml:space="preserve">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9"/>
        <w:t>12</w:t>
      </w:r>
      <w:r w:rsidR="00375E5E" w:rsidRPr="00853D2D">
        <w:rPr>
          <w:rFonts w:ascii="GHEA Grapalat" w:hAnsi="GHEA Grapalat"/>
        </w:rPr>
        <w:t>.</w:t>
      </w:r>
    </w:p>
    <w:p w14:paraId="217331D4"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B4B52E7"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3B84D4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7A2D3D"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w:t>
      </w:r>
      <w:r w:rsidR="00D32092" w:rsidRPr="00A21022">
        <w:rPr>
          <w:rFonts w:ascii="GHEA Grapalat" w:hAnsi="GHEA Grapalat" w:cs="Sylfaen"/>
        </w:rPr>
        <w:lastRenderedPageBreak/>
        <w:t>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6A261B5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52F4539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9044F1">
        <w:rPr>
          <w:rFonts w:ascii="GHEA Grapalat" w:hAnsi="GHEA Grapalat"/>
        </w:rPr>
        <w:t>обеспечени</w:t>
      </w:r>
      <w:r w:rsidR="00FE23C4">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238A660" w14:textId="77777777" w:rsidR="002807DD" w:rsidRDefault="002807DD" w:rsidP="002807DD">
      <w:pPr>
        <w:rPr>
          <w:rFonts w:ascii="GHEA Grapalat" w:hAnsi="GHEA Grapalat"/>
          <w:b/>
        </w:rPr>
      </w:pPr>
      <w:r>
        <w:rPr>
          <w:rFonts w:ascii="GHEA Grapalat" w:hAnsi="GHEA Grapalat"/>
          <w:b/>
        </w:rPr>
        <w:t xml:space="preserve">                         </w:t>
      </w:r>
    </w:p>
    <w:p w14:paraId="52535969"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6299F540"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47627C81"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284F3C0E"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02BF9ABD"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0B9FFA3D" w14:textId="77777777" w:rsidR="00DA751A" w:rsidRDefault="00DA751A" w:rsidP="002807DD">
      <w:pPr>
        <w:rPr>
          <w:rFonts w:ascii="GHEA Grapalat" w:hAnsi="GHEA Grapalat"/>
          <w:b/>
        </w:rPr>
      </w:pPr>
    </w:p>
    <w:p w14:paraId="134FA4C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170E349" w14:textId="77777777" w:rsidR="002807DD" w:rsidRPr="009044F1" w:rsidRDefault="002807DD" w:rsidP="002807DD">
      <w:pPr>
        <w:rPr>
          <w:rFonts w:ascii="GHEA Grapalat" w:hAnsi="GHEA Grapalat" w:cs="Arial"/>
          <w:b/>
        </w:rPr>
      </w:pPr>
    </w:p>
    <w:p w14:paraId="12CC4E4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2E411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28C94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0"/>
        <w:t>13</w:t>
      </w:r>
      <w:r w:rsidRPr="009044F1">
        <w:rPr>
          <w:rFonts w:ascii="GHEA Grapalat" w:hAnsi="GHEA Grapalat"/>
        </w:rPr>
        <w:t>.</w:t>
      </w:r>
    </w:p>
    <w:p w14:paraId="261DA2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9E8F60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934883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F5AC65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775343"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C22DDF"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8669981"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31BCD5E"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CA27162"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E4751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D6D184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D490741"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5A80994"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A8438BF"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D81EA40"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C04848D"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45DCCE5"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D8A4575"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C97724C"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088A73"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7B44A7F"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9AD98E"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98FA3F"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C51EA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93699E1"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EBA2E1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786408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65782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3BEF0C4"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F277A6D"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8907EAB" w14:textId="77777777" w:rsidR="00167353" w:rsidRPr="009044F1" w:rsidRDefault="00167353" w:rsidP="00167353">
      <w:pPr>
        <w:widowControl w:val="0"/>
        <w:spacing w:after="160"/>
        <w:jc w:val="both"/>
        <w:rPr>
          <w:rFonts w:ascii="GHEA Grapalat" w:hAnsi="GHEA Grapalat" w:cs="Sylfaen"/>
          <w:b/>
        </w:rPr>
      </w:pPr>
    </w:p>
    <w:p w14:paraId="7A581C24" w14:textId="77777777" w:rsidR="004373E3" w:rsidRDefault="004373E3" w:rsidP="00B46D58">
      <w:pPr>
        <w:rPr>
          <w:rFonts w:ascii="GHEA Grapalat" w:hAnsi="GHEA Grapalat"/>
          <w:b/>
        </w:rPr>
      </w:pPr>
    </w:p>
    <w:p w14:paraId="213C8FDC" w14:textId="77777777" w:rsidR="00503980" w:rsidRDefault="00503980">
      <w:pPr>
        <w:rPr>
          <w:rFonts w:ascii="GHEA Grapalat" w:hAnsi="GHEA Grapalat"/>
          <w:b/>
        </w:rPr>
      </w:pPr>
      <w:r>
        <w:rPr>
          <w:rFonts w:ascii="GHEA Grapalat" w:hAnsi="GHEA Grapalat"/>
          <w:b/>
        </w:rPr>
        <w:br w:type="page"/>
      </w:r>
    </w:p>
    <w:p w14:paraId="2B67AB4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322EA7C" w14:textId="77777777" w:rsidR="008842CE" w:rsidRPr="00374F4A" w:rsidRDefault="008842CE" w:rsidP="00B46D58">
      <w:pPr>
        <w:widowControl w:val="0"/>
        <w:spacing w:after="160"/>
        <w:jc w:val="center"/>
        <w:rPr>
          <w:rFonts w:ascii="GHEA Grapalat" w:hAnsi="GHEA Grapalat"/>
          <w:b/>
        </w:rPr>
      </w:pPr>
    </w:p>
    <w:p w14:paraId="2D8A5E28" w14:textId="6F739C23"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47039">
        <w:rPr>
          <w:rFonts w:ascii="GHEA Grapalat" w:hAnsi="GHEA Grapalat"/>
          <w:b/>
        </w:rPr>
        <w:t>ЗАПРОС КОТИРОВОК</w:t>
      </w:r>
    </w:p>
    <w:p w14:paraId="304AE678" w14:textId="77777777" w:rsidR="00096865" w:rsidRPr="009044F1" w:rsidRDefault="00096865" w:rsidP="00B46D58">
      <w:pPr>
        <w:widowControl w:val="0"/>
        <w:spacing w:after="160"/>
        <w:jc w:val="center"/>
        <w:rPr>
          <w:rFonts w:ascii="GHEA Grapalat" w:hAnsi="GHEA Grapalat"/>
        </w:rPr>
      </w:pPr>
    </w:p>
    <w:p w14:paraId="44785D7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8A575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E937A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D9D48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1BBD7CC" w14:textId="77777777" w:rsidR="00140A36" w:rsidRDefault="00140A36" w:rsidP="00B46D58">
      <w:pPr>
        <w:widowControl w:val="0"/>
        <w:spacing w:after="160"/>
        <w:jc w:val="center"/>
        <w:rPr>
          <w:rFonts w:ascii="GHEA Grapalat" w:hAnsi="GHEA Grapalat"/>
          <w:b/>
        </w:rPr>
      </w:pPr>
    </w:p>
    <w:p w14:paraId="4E529E4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28DE1E1"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81F4C68"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53C2F93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9DE843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8844E9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1"/>
        <w:t>14</w:t>
      </w:r>
    </w:p>
    <w:p w14:paraId="36C89BE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12"/>
        <w:t>15</w:t>
      </w:r>
    </w:p>
    <w:p w14:paraId="4911AF9B"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68A9A1C" w14:textId="77777777" w:rsidR="00B2550C" w:rsidRPr="008C1FF8" w:rsidRDefault="00B2550C" w:rsidP="00B71CAD">
      <w:pPr>
        <w:pStyle w:val="HTML"/>
        <w:shd w:val="clear" w:color="auto" w:fill="F8F9FA"/>
        <w:tabs>
          <w:tab w:val="left" w:pos="9922"/>
        </w:tabs>
        <w:spacing w:line="540" w:lineRule="atLeast"/>
        <w:ind w:firstLine="426"/>
        <w:jc w:val="both"/>
        <w:rPr>
          <w:rStyle w:val="y2iqfc"/>
          <w:rFonts w:ascii="GHEA Grapalat" w:hAnsi="GHEA Grapalat"/>
          <w:color w:val="1F1F1F"/>
          <w:sz w:val="24"/>
          <w:szCs w:val="24"/>
          <w:lang w:val="ru-RU"/>
        </w:rPr>
      </w:pPr>
      <w:r>
        <w:rPr>
          <w:rFonts w:ascii="GHEA Grapalat" w:hAnsi="GHEA Grapalat"/>
          <w:sz w:val="24"/>
          <w:szCs w:val="24"/>
          <w:lang w:val="ru-RU"/>
        </w:rPr>
        <w:t xml:space="preserve">2.6.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14:paraId="4E4704FB" w14:textId="77777777" w:rsidR="00B2550C" w:rsidRPr="008C1FF8" w:rsidRDefault="00B2550C" w:rsidP="00B2550C">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1596DEBD" w14:textId="77777777" w:rsidR="00B2550C" w:rsidRPr="008C1FF8" w:rsidRDefault="00B2550C" w:rsidP="00B2550C">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1</w:t>
      </w:r>
      <w:r w:rsidRPr="008C1FF8">
        <w:rPr>
          <w:rStyle w:val="y2iqfc"/>
          <w:rFonts w:ascii="GHEA Grapalat" w:hAnsi="GHEA Grapalat"/>
          <w:color w:val="1F1F1F"/>
          <w:sz w:val="24"/>
          <w:szCs w:val="24"/>
          <w:lang w:val="ru-RU"/>
        </w:rPr>
        <w:t xml:space="preserve"> и документы, предусмотренные этим подпунктом,</w:t>
      </w:r>
    </w:p>
    <w:p w14:paraId="57EBAC0F" w14:textId="77777777" w:rsidR="00B2550C" w:rsidRPr="008C1FF8" w:rsidRDefault="00B2550C" w:rsidP="00B2550C">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2</w:t>
      </w:r>
      <w:r w:rsidRPr="008C1FF8">
        <w:rPr>
          <w:rStyle w:val="y2iqfc"/>
          <w:rFonts w:ascii="GHEA Grapalat" w:hAnsi="GHEA Grapalat"/>
          <w:color w:val="1F1F1F"/>
          <w:sz w:val="24"/>
          <w:szCs w:val="24"/>
          <w:lang w:val="ru-RU"/>
        </w:rPr>
        <w:t xml:space="preserve"> и документам, предусмотренным этим подпунктом,</w:t>
      </w:r>
    </w:p>
    <w:p w14:paraId="0734AC85" w14:textId="77777777" w:rsidR="00B2550C" w:rsidRPr="008C1FF8" w:rsidRDefault="00B2550C" w:rsidP="00B2550C">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3</w:t>
      </w:r>
      <w:r w:rsidRPr="008C1FF8">
        <w:rPr>
          <w:rStyle w:val="y2iqfc"/>
          <w:rFonts w:ascii="GHEA Grapalat" w:hAnsi="GHEA Grapalat"/>
          <w:color w:val="1F1F1F"/>
          <w:sz w:val="24"/>
          <w:szCs w:val="24"/>
          <w:lang w:val="ru-RU"/>
        </w:rPr>
        <w:t xml:space="preserve"> и требуемые им документы.</w:t>
      </w:r>
    </w:p>
    <w:p w14:paraId="0ACB2178" w14:textId="77777777" w:rsidR="00E52441" w:rsidRPr="00925DE0" w:rsidRDefault="00E52441" w:rsidP="00E24455">
      <w:pPr>
        <w:widowControl w:val="0"/>
        <w:spacing w:after="160" w:line="360" w:lineRule="auto"/>
        <w:jc w:val="center"/>
        <w:rPr>
          <w:rFonts w:ascii="GHEA Grapalat" w:hAnsi="GHEA Grapalat"/>
          <w:b/>
        </w:rPr>
      </w:pPr>
    </w:p>
    <w:p w14:paraId="2DCFA015"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13D14E8"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F57C27F" w14:textId="0904E9EC"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B4086">
        <w:rPr>
          <w:rFonts w:ascii="GHEA Grapalat" w:hAnsi="GHEA Grapalat"/>
          <w:lang w:val="hy-AM"/>
        </w:rPr>
        <w:t xml:space="preserve"> 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4CD8783"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D46C5B"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0F4DA8A4"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14B5D4B"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3346C530"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D078C18"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lastRenderedPageBreak/>
        <w:t>4)</w:t>
      </w:r>
      <w:r w:rsidRPr="002658C9">
        <w:rPr>
          <w:rFonts w:ascii="GHEA Grapalat" w:hAnsi="GHEA Grapalat"/>
        </w:rPr>
        <w:tab/>
        <w:t>наименование (имя), место нахождения и номер телефона участника.</w:t>
      </w:r>
    </w:p>
    <w:p w14:paraId="65963D66"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4FBE533C"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538C1530" w14:textId="77777777" w:rsidR="009C1687" w:rsidRDefault="009C1687">
      <w:pPr>
        <w:rPr>
          <w:rFonts w:ascii="GHEA Grapalat" w:hAnsi="GHEA Grapalat"/>
          <w:b/>
        </w:rPr>
      </w:pPr>
    </w:p>
    <w:p w14:paraId="4015BDF6" w14:textId="77777777" w:rsidR="00107A05" w:rsidRDefault="00107A05">
      <w:pPr>
        <w:rPr>
          <w:rFonts w:ascii="GHEA Grapalat" w:hAnsi="GHEA Grapalat"/>
          <w:b/>
        </w:rPr>
      </w:pPr>
      <w:r>
        <w:rPr>
          <w:rFonts w:ascii="GHEA Grapalat" w:hAnsi="GHEA Grapalat"/>
          <w:b/>
        </w:rPr>
        <w:br w:type="page"/>
      </w:r>
    </w:p>
    <w:p w14:paraId="1D2552F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BEBD9D1" w14:textId="3C7ACDA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4703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963FB9">
        <w:rPr>
          <w:rFonts w:ascii="Arial" w:hAnsi="Arial" w:cs="Arial"/>
          <w:sz w:val="24"/>
          <w:szCs w:val="24"/>
        </w:rPr>
        <w:t>26/02</w:t>
      </w:r>
    </w:p>
    <w:p w14:paraId="621000D7" w14:textId="77777777" w:rsidR="00B2572B" w:rsidRDefault="00B2572B" w:rsidP="00B46D58">
      <w:pPr>
        <w:widowControl w:val="0"/>
        <w:spacing w:after="120"/>
        <w:jc w:val="center"/>
        <w:rPr>
          <w:rFonts w:ascii="GHEA Grapalat" w:hAnsi="GHEA Grapalat" w:cs="Sylfaen"/>
          <w:b/>
        </w:rPr>
      </w:pPr>
    </w:p>
    <w:p w14:paraId="1AFD10C0" w14:textId="77777777" w:rsidR="00D87B1D" w:rsidRPr="00374F4A" w:rsidRDefault="00D87B1D" w:rsidP="00B46D58">
      <w:pPr>
        <w:widowControl w:val="0"/>
        <w:spacing w:after="120"/>
        <w:jc w:val="center"/>
        <w:rPr>
          <w:rFonts w:ascii="GHEA Grapalat" w:hAnsi="GHEA Grapalat" w:cs="Sylfaen"/>
          <w:b/>
        </w:rPr>
      </w:pPr>
    </w:p>
    <w:p w14:paraId="797844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EEAFA2"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0D4A229" w14:textId="77777777" w:rsidR="00B2572B" w:rsidRPr="00374F4A" w:rsidRDefault="00B2572B" w:rsidP="00B46D58">
      <w:pPr>
        <w:widowControl w:val="0"/>
        <w:spacing w:after="120"/>
        <w:jc w:val="center"/>
        <w:rPr>
          <w:rFonts w:ascii="GHEA Grapalat" w:hAnsi="GHEA Grapalat"/>
        </w:rPr>
      </w:pPr>
    </w:p>
    <w:p w14:paraId="785DBD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F31856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9D8C23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9FE8D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B340D1" w14:textId="5287930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963FB9">
        <w:rPr>
          <w:rFonts w:ascii="Arial" w:hAnsi="Arial" w:cs="Arial"/>
        </w:rPr>
        <w:t>26/02</w:t>
      </w:r>
    </w:p>
    <w:p w14:paraId="77CA4FD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764E01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3F6A02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76B26C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4BA7622"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052BCC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213AF8" w14:textId="77777777" w:rsidR="000612B9" w:rsidRDefault="000612B9" w:rsidP="00B46D58">
      <w:pPr>
        <w:jc w:val="both"/>
        <w:rPr>
          <w:rFonts w:ascii="GHEA Grapalat" w:hAnsi="GHEA Grapalat"/>
        </w:rPr>
      </w:pPr>
    </w:p>
    <w:p w14:paraId="62E00EB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8A24FE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5E08307" w14:textId="77777777" w:rsidR="000612B9" w:rsidRDefault="000612B9" w:rsidP="00B46D58">
      <w:pPr>
        <w:jc w:val="both"/>
        <w:rPr>
          <w:rFonts w:ascii="GHEA Grapalat" w:hAnsi="GHEA Grapalat"/>
        </w:rPr>
      </w:pPr>
    </w:p>
    <w:p w14:paraId="610F4DC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3289C6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804B03F" w14:textId="77777777" w:rsidR="00B138F3" w:rsidRDefault="00B138F3" w:rsidP="00B46D58">
      <w:pPr>
        <w:jc w:val="both"/>
        <w:rPr>
          <w:rFonts w:ascii="GHEA Grapalat" w:hAnsi="GHEA Grapalat"/>
        </w:rPr>
      </w:pPr>
    </w:p>
    <w:p w14:paraId="16EA4DC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5B5E26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DBB0B25" w14:textId="77777777" w:rsidR="00B138F3" w:rsidRDefault="00B138F3" w:rsidP="00F96993">
      <w:pPr>
        <w:jc w:val="both"/>
        <w:rPr>
          <w:rFonts w:ascii="GHEA Grapalat" w:hAnsi="GHEA Grapalat"/>
        </w:rPr>
      </w:pPr>
    </w:p>
    <w:p w14:paraId="2BA744B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04C64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1374D70" w14:textId="77777777" w:rsidR="00B16483" w:rsidRDefault="00B16483" w:rsidP="00F96993">
      <w:pPr>
        <w:jc w:val="both"/>
        <w:rPr>
          <w:rFonts w:ascii="GHEA Grapalat" w:hAnsi="GHEA Grapalat"/>
          <w:sz w:val="18"/>
          <w:szCs w:val="18"/>
        </w:rPr>
      </w:pPr>
    </w:p>
    <w:p w14:paraId="11A28BA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3D3F72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5BCA40D" w14:textId="77777777" w:rsidR="00B16483" w:rsidRPr="00D3436F" w:rsidRDefault="00B16483" w:rsidP="00B16483">
      <w:pPr>
        <w:tabs>
          <w:tab w:val="left" w:pos="7371"/>
        </w:tabs>
        <w:spacing w:after="160"/>
        <w:ind w:left="3544" w:firstLine="3"/>
        <w:jc w:val="both"/>
        <w:rPr>
          <w:rFonts w:ascii="GHEA Grapalat" w:hAnsi="GHEA Grapalat"/>
          <w:sz w:val="16"/>
        </w:rPr>
      </w:pPr>
    </w:p>
    <w:p w14:paraId="00EE5241" w14:textId="77777777" w:rsidR="00B0401C" w:rsidRDefault="00B0401C" w:rsidP="00B46D58">
      <w:pPr>
        <w:widowControl w:val="0"/>
        <w:jc w:val="both"/>
        <w:rPr>
          <w:rFonts w:ascii="GHEA Grapalat" w:hAnsi="GHEA Grapalat"/>
        </w:rPr>
      </w:pPr>
    </w:p>
    <w:p w14:paraId="51D63EAF" w14:textId="77777777" w:rsidR="00B0401C" w:rsidRDefault="00B0401C" w:rsidP="00B46D58">
      <w:pPr>
        <w:widowControl w:val="0"/>
        <w:jc w:val="both"/>
        <w:rPr>
          <w:rFonts w:ascii="GHEA Grapalat" w:hAnsi="GHEA Grapalat"/>
        </w:rPr>
      </w:pPr>
    </w:p>
    <w:p w14:paraId="232FACD3" w14:textId="77777777" w:rsidR="00B0401C" w:rsidRDefault="00B0401C" w:rsidP="00B46D58">
      <w:pPr>
        <w:widowControl w:val="0"/>
        <w:jc w:val="both"/>
        <w:rPr>
          <w:rFonts w:ascii="GHEA Grapalat" w:hAnsi="GHEA Grapalat"/>
        </w:rPr>
      </w:pPr>
    </w:p>
    <w:p w14:paraId="7705D325" w14:textId="77777777" w:rsidR="00B0401C" w:rsidRDefault="00B0401C" w:rsidP="00B46D58">
      <w:pPr>
        <w:widowControl w:val="0"/>
        <w:jc w:val="both"/>
        <w:rPr>
          <w:rFonts w:ascii="GHEA Grapalat" w:hAnsi="GHEA Grapalat"/>
        </w:rPr>
      </w:pPr>
    </w:p>
    <w:p w14:paraId="358230FF"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E9E788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82E7B4" w14:textId="77777777" w:rsidR="00D87B1D" w:rsidRDefault="00D87B1D" w:rsidP="00B46D58">
      <w:pPr>
        <w:widowControl w:val="0"/>
        <w:spacing w:after="120"/>
        <w:ind w:left="2835"/>
        <w:jc w:val="both"/>
        <w:rPr>
          <w:rFonts w:ascii="GHEA Grapalat" w:hAnsi="GHEA Grapalat"/>
          <w:sz w:val="16"/>
        </w:rPr>
      </w:pPr>
    </w:p>
    <w:p w14:paraId="38FFA641"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4299D87E"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231326A7" w14:textId="77777777" w:rsidR="00833D4F" w:rsidRPr="001E7AA5" w:rsidRDefault="00833D4F" w:rsidP="00833D4F">
      <w:pPr>
        <w:rPr>
          <w:rFonts w:ascii="GHEA Grapalat" w:hAnsi="GHEA Grapalat"/>
          <w:i/>
          <w:sz w:val="16"/>
          <w:vertAlign w:val="superscript"/>
          <w:lang w:val="es-ES"/>
        </w:rPr>
      </w:pPr>
    </w:p>
    <w:p w14:paraId="30BE9615" w14:textId="3C88BC79" w:rsidR="006B3E56" w:rsidRPr="00EF3DB6" w:rsidRDefault="00833D4F" w:rsidP="00EE0877">
      <w:pPr>
        <w:rPr>
          <w:rFonts w:ascii="GHEA Grapalat" w:hAnsi="GHEA Grapalat" w:cs="Arial"/>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ins w:id="3" w:author="Inesa Kocharyan" w:date="2025-03-21T20:31:00Z">
        <w:r w:rsidR="00861623">
          <w:rPr>
            <w:rFonts w:ascii="GHEA Grapalat" w:hAnsi="GHEA Grapalat"/>
            <w:color w:val="000000" w:themeColor="text1"/>
            <w:spacing w:val="-4"/>
          </w:rPr>
          <w:t xml:space="preserve"> </w:t>
        </w:r>
      </w:ins>
      <w:r w:rsidR="00861623">
        <w:rPr>
          <w:rFonts w:ascii="GHEA Grapalat" w:hAnsi="GHEA Grapalat"/>
          <w:color w:val="000000" w:themeColor="text1"/>
          <w:spacing w:val="-4"/>
        </w:rPr>
        <w:t>и квалификационным критериям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447039">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963FB9">
        <w:rPr>
          <w:rFonts w:ascii="Arial" w:hAnsi="Arial" w:cs="Arial"/>
        </w:rPr>
        <w:t>26/02</w:t>
      </w:r>
      <w:r w:rsidRPr="001E7AA5">
        <w:rPr>
          <w:rFonts w:ascii="GHEA Grapalat" w:hAnsi="GHEA Grapalat"/>
        </w:rPr>
        <w:t>*,</w:t>
      </w:r>
      <w:r w:rsidRPr="006F3CBD">
        <w:rPr>
          <w:rFonts w:ascii="GHEA Grapalat" w:hAnsi="GHEA Grapalat"/>
          <w:color w:val="000000" w:themeColor="text1"/>
        </w:rPr>
        <w:t xml:space="preserve"> </w:t>
      </w:r>
    </w:p>
    <w:p w14:paraId="1A906D10" w14:textId="4A244DD2"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963FB9">
        <w:rPr>
          <w:rFonts w:ascii="Arial" w:hAnsi="Arial" w:cs="Arial"/>
        </w:rPr>
        <w:t>26/02</w:t>
      </w:r>
      <w:r w:rsidR="006B3E56" w:rsidRPr="006F3CBD">
        <w:rPr>
          <w:rFonts w:ascii="GHEA Grapalat" w:hAnsi="GHEA Grapalat"/>
        </w:rPr>
        <w:t>*</w:t>
      </w:r>
    </w:p>
    <w:p w14:paraId="31B4B297"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C341209" w14:textId="4AB01452"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47039">
        <w:rPr>
          <w:rFonts w:ascii="GHEA Grapalat" w:hAnsi="GHEA Grapalat"/>
        </w:rPr>
        <w:t>запрос котировок</w:t>
      </w:r>
      <w:r>
        <w:rPr>
          <w:rFonts w:ascii="GHEA Grapalat" w:hAnsi="GHEA Grapalat"/>
        </w:rPr>
        <w:t xml:space="preserve"> случая     одновременного </w:t>
      </w:r>
    </w:p>
    <w:p w14:paraId="74A4D28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2DC7E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5BE08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C1B0F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F2C0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439E8A1"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C9E56A2"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716E5F23"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244BD33"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3"/>
        <w:t>**</w:t>
      </w:r>
      <w:r>
        <w:rPr>
          <w:rFonts w:ascii="GHEA Grapalat" w:hAnsi="GHEA Grapalat"/>
          <w:sz w:val="32"/>
          <w:szCs w:val="32"/>
        </w:rPr>
        <w:t xml:space="preserve"> .</w:t>
      </w:r>
      <w:r w:rsidR="006B3E56" w:rsidRPr="00503980">
        <w:rPr>
          <w:rFonts w:ascii="GHEA Grapalat" w:hAnsi="GHEA Grapalat"/>
          <w:sz w:val="32"/>
          <w:szCs w:val="32"/>
        </w:rPr>
        <w:t xml:space="preserve"> </w:t>
      </w:r>
    </w:p>
    <w:p w14:paraId="121B0E32" w14:textId="77777777" w:rsidR="002B66A2" w:rsidRPr="00AF625B" w:rsidRDefault="002B66A2" w:rsidP="002B66A2">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32FC3E46" w14:textId="77777777" w:rsidR="002B66A2" w:rsidRDefault="002B66A2" w:rsidP="002B66A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11EDE06B" w14:textId="77777777" w:rsidR="006B3E56" w:rsidRPr="00770B03" w:rsidRDefault="006B3E56" w:rsidP="00B46D58">
      <w:pPr>
        <w:tabs>
          <w:tab w:val="left" w:pos="7371"/>
        </w:tabs>
        <w:spacing w:after="160"/>
        <w:ind w:left="3544" w:firstLine="3"/>
        <w:jc w:val="both"/>
        <w:rPr>
          <w:rFonts w:ascii="GHEA Grapalat" w:hAnsi="GHEA Grapalat"/>
          <w:sz w:val="16"/>
        </w:rPr>
      </w:pPr>
    </w:p>
    <w:p w14:paraId="6DC72C4E"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CFB9876"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B149E8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112EC6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E03DDD8" w14:textId="77777777" w:rsidR="00652A78" w:rsidRDefault="00123294">
      <w:pPr>
        <w:rPr>
          <w:ins w:id="6" w:author="Inesa Kocharyan" w:date="2021-09-01T14:04:00Z"/>
          <w:rFonts w:ascii="GHEA Grapalat" w:hAnsi="GHEA Grapalat"/>
          <w:b/>
        </w:rPr>
      </w:pPr>
      <w:r>
        <w:rPr>
          <w:rFonts w:ascii="GHEA Grapalat" w:hAnsi="GHEA Grapalat"/>
          <w:b/>
        </w:rPr>
        <w:br w:type="page"/>
      </w:r>
    </w:p>
    <w:p w14:paraId="55628AAC" w14:textId="77777777" w:rsidR="002B66A2" w:rsidRPr="009044F1" w:rsidRDefault="002B66A2" w:rsidP="002B66A2">
      <w:pPr>
        <w:pStyle w:val="3"/>
        <w:keepNext w:val="0"/>
        <w:widowControl w:val="0"/>
        <w:spacing w:after="160" w:line="240" w:lineRule="auto"/>
        <w:ind w:firstLine="567"/>
        <w:jc w:val="right"/>
        <w:rPr>
          <w:rFonts w:ascii="GHEA Grapalat" w:hAnsi="GHEA Grapalat" w:cs="Arial"/>
          <w:b/>
          <w:i w:val="0"/>
          <w:sz w:val="24"/>
          <w:szCs w:val="24"/>
        </w:rPr>
      </w:pPr>
      <w:ins w:id="7" w:author="Inesa Kocharyan" w:date="2025-03-21T20:32: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0B52F2">
        <w:rPr>
          <w:rFonts w:ascii="GHEA Grapalat" w:hAnsi="GHEA Grapalat"/>
          <w:b/>
          <w:i w:val="0"/>
          <w:sz w:val="24"/>
          <w:szCs w:val="24"/>
        </w:rPr>
        <w:t>1</w:t>
      </w:r>
    </w:p>
    <w:p w14:paraId="406ED535" w14:textId="035DD1ED" w:rsidR="002B66A2" w:rsidRPr="009044F1" w:rsidRDefault="002B66A2" w:rsidP="002B66A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4703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963FB9">
        <w:rPr>
          <w:rFonts w:ascii="Arial" w:hAnsi="Arial" w:cs="Arial"/>
          <w:sz w:val="24"/>
          <w:szCs w:val="24"/>
        </w:rPr>
        <w:t>26/02</w:t>
      </w:r>
      <w:r>
        <w:rPr>
          <w:rStyle w:val="af6"/>
          <w:rFonts w:ascii="GHEA Grapalat" w:hAnsi="GHEA Grapalat"/>
          <w:b/>
          <w:sz w:val="24"/>
          <w:szCs w:val="24"/>
        </w:rPr>
        <w:footnoteReference w:customMarkFollows="1" w:id="14"/>
        <w:t>*</w:t>
      </w:r>
    </w:p>
    <w:p w14:paraId="76F61B3B" w14:textId="77777777" w:rsidR="002B66A2" w:rsidRPr="008C1FF8" w:rsidRDefault="002B66A2" w:rsidP="002B66A2">
      <w:pPr>
        <w:rPr>
          <w:rStyle w:val="ezkurwreuab5ozgtqnkl"/>
        </w:rPr>
      </w:pPr>
    </w:p>
    <w:p w14:paraId="5A7FA37D" w14:textId="77777777" w:rsidR="002B66A2" w:rsidRPr="008C1FF8" w:rsidRDefault="002B66A2" w:rsidP="002B66A2">
      <w:pPr>
        <w:jc w:val="center"/>
        <w:rPr>
          <w:rStyle w:val="ezkurwreuab5ozgtqnkl"/>
          <w:b/>
          <w:sz w:val="28"/>
          <w:szCs w:val="28"/>
        </w:rPr>
      </w:pPr>
      <w:r w:rsidRPr="008C1FF8">
        <w:rPr>
          <w:rStyle w:val="ezkurwreuab5ozgtqnkl"/>
          <w:b/>
          <w:sz w:val="28"/>
          <w:szCs w:val="28"/>
        </w:rPr>
        <w:t>Информация</w:t>
      </w:r>
    </w:p>
    <w:p w14:paraId="6DAFD264" w14:textId="77777777" w:rsidR="002B66A2" w:rsidRPr="008C1FF8" w:rsidRDefault="002B66A2" w:rsidP="002B66A2">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0D273A52" w14:textId="77777777" w:rsidR="002B66A2" w:rsidRDefault="002B66A2" w:rsidP="002B66A2">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2B66A2" w:rsidRPr="0057406B" w14:paraId="0469125B" w14:textId="77777777" w:rsidTr="008B7AAE">
        <w:tc>
          <w:tcPr>
            <w:tcW w:w="456" w:type="dxa"/>
          </w:tcPr>
          <w:p w14:paraId="34F51629" w14:textId="77777777" w:rsidR="002B66A2" w:rsidRPr="00647288" w:rsidRDefault="002B66A2" w:rsidP="008B7AAE">
            <w:pPr>
              <w:jc w:val="center"/>
              <w:rPr>
                <w:rFonts w:ascii="GHEA Grapalat" w:hAnsi="GHEA Grapalat" w:cs="Arial"/>
                <w:sz w:val="20"/>
                <w:lang w:val="hy-AM"/>
              </w:rPr>
            </w:pPr>
            <w:r>
              <w:rPr>
                <w:rFonts w:ascii="GHEA Grapalat" w:hAnsi="GHEA Grapalat" w:cs="Arial"/>
                <w:sz w:val="20"/>
              </w:rPr>
              <w:t>N</w:t>
            </w:r>
          </w:p>
        </w:tc>
        <w:tc>
          <w:tcPr>
            <w:tcW w:w="2771" w:type="dxa"/>
          </w:tcPr>
          <w:p w14:paraId="395FE97A" w14:textId="77777777" w:rsidR="002B66A2" w:rsidRDefault="002B66A2" w:rsidP="008B7AA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2F8CCB35" w14:textId="77777777" w:rsidR="002B66A2" w:rsidRDefault="002B66A2" w:rsidP="008B7AAE">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475C7A95" w14:textId="77777777" w:rsidR="002B66A2" w:rsidRPr="00647288" w:rsidRDefault="002B66A2" w:rsidP="008B7AA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1D78729" w14:textId="77777777" w:rsidR="002B66A2" w:rsidRPr="00647288" w:rsidRDefault="002B66A2" w:rsidP="008B7AA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2B66A2" w14:paraId="1AFC0D5F" w14:textId="77777777" w:rsidTr="008B7AAE">
        <w:tc>
          <w:tcPr>
            <w:tcW w:w="456" w:type="dxa"/>
          </w:tcPr>
          <w:p w14:paraId="4DF1D419" w14:textId="77777777" w:rsidR="002B66A2" w:rsidRDefault="002B66A2" w:rsidP="008B7AAE">
            <w:pPr>
              <w:jc w:val="both"/>
              <w:rPr>
                <w:rFonts w:ascii="GHEA Grapalat" w:hAnsi="GHEA Grapalat" w:cs="Arial"/>
                <w:sz w:val="20"/>
                <w:lang w:val="hy-AM"/>
              </w:rPr>
            </w:pPr>
          </w:p>
        </w:tc>
        <w:tc>
          <w:tcPr>
            <w:tcW w:w="2771" w:type="dxa"/>
          </w:tcPr>
          <w:p w14:paraId="51628EE9" w14:textId="77777777" w:rsidR="002B66A2" w:rsidRDefault="002B66A2" w:rsidP="008B7AAE">
            <w:pPr>
              <w:jc w:val="both"/>
              <w:rPr>
                <w:rFonts w:ascii="GHEA Grapalat" w:hAnsi="GHEA Grapalat" w:cs="Arial"/>
                <w:sz w:val="20"/>
                <w:lang w:val="hy-AM"/>
              </w:rPr>
            </w:pPr>
          </w:p>
        </w:tc>
        <w:tc>
          <w:tcPr>
            <w:tcW w:w="992" w:type="dxa"/>
          </w:tcPr>
          <w:p w14:paraId="4D115397" w14:textId="77777777" w:rsidR="002B66A2" w:rsidRDefault="002B66A2" w:rsidP="008B7AAE">
            <w:pPr>
              <w:jc w:val="both"/>
              <w:rPr>
                <w:rFonts w:ascii="GHEA Grapalat" w:hAnsi="GHEA Grapalat" w:cs="Arial"/>
                <w:sz w:val="20"/>
                <w:lang w:val="hy-AM"/>
              </w:rPr>
            </w:pPr>
          </w:p>
        </w:tc>
        <w:tc>
          <w:tcPr>
            <w:tcW w:w="3119" w:type="dxa"/>
          </w:tcPr>
          <w:p w14:paraId="2CC0A49E" w14:textId="77777777" w:rsidR="002B66A2" w:rsidRDefault="002B66A2" w:rsidP="008B7AAE">
            <w:pPr>
              <w:jc w:val="both"/>
              <w:rPr>
                <w:rFonts w:ascii="GHEA Grapalat" w:hAnsi="GHEA Grapalat" w:cs="Arial"/>
                <w:sz w:val="20"/>
                <w:lang w:val="hy-AM"/>
              </w:rPr>
            </w:pPr>
          </w:p>
        </w:tc>
        <w:tc>
          <w:tcPr>
            <w:tcW w:w="2409" w:type="dxa"/>
          </w:tcPr>
          <w:p w14:paraId="7578164A" w14:textId="77777777" w:rsidR="002B66A2" w:rsidRDefault="002B66A2" w:rsidP="008B7AAE">
            <w:pPr>
              <w:jc w:val="both"/>
              <w:rPr>
                <w:rFonts w:ascii="GHEA Grapalat" w:hAnsi="GHEA Grapalat" w:cs="Arial"/>
                <w:sz w:val="20"/>
                <w:lang w:val="hy-AM"/>
              </w:rPr>
            </w:pPr>
          </w:p>
        </w:tc>
      </w:tr>
      <w:tr w:rsidR="002B66A2" w14:paraId="04EE1161" w14:textId="77777777" w:rsidTr="008B7AAE">
        <w:tc>
          <w:tcPr>
            <w:tcW w:w="456" w:type="dxa"/>
          </w:tcPr>
          <w:p w14:paraId="5299ABFC" w14:textId="77777777" w:rsidR="002B66A2" w:rsidRDefault="002B66A2" w:rsidP="008B7AAE">
            <w:pPr>
              <w:jc w:val="both"/>
              <w:rPr>
                <w:rFonts w:ascii="GHEA Grapalat" w:hAnsi="GHEA Grapalat" w:cs="Arial"/>
                <w:sz w:val="20"/>
                <w:lang w:val="hy-AM"/>
              </w:rPr>
            </w:pPr>
          </w:p>
        </w:tc>
        <w:tc>
          <w:tcPr>
            <w:tcW w:w="2771" w:type="dxa"/>
          </w:tcPr>
          <w:p w14:paraId="6C67BE68" w14:textId="77777777" w:rsidR="002B66A2" w:rsidRDefault="002B66A2" w:rsidP="008B7AAE">
            <w:pPr>
              <w:jc w:val="both"/>
              <w:rPr>
                <w:rFonts w:ascii="GHEA Grapalat" w:hAnsi="GHEA Grapalat" w:cs="Arial"/>
                <w:sz w:val="20"/>
                <w:lang w:val="hy-AM"/>
              </w:rPr>
            </w:pPr>
          </w:p>
        </w:tc>
        <w:tc>
          <w:tcPr>
            <w:tcW w:w="992" w:type="dxa"/>
          </w:tcPr>
          <w:p w14:paraId="63009025" w14:textId="77777777" w:rsidR="002B66A2" w:rsidRDefault="002B66A2" w:rsidP="008B7AAE">
            <w:pPr>
              <w:jc w:val="both"/>
              <w:rPr>
                <w:rFonts w:ascii="GHEA Grapalat" w:hAnsi="GHEA Grapalat" w:cs="Arial"/>
                <w:sz w:val="20"/>
                <w:lang w:val="hy-AM"/>
              </w:rPr>
            </w:pPr>
          </w:p>
        </w:tc>
        <w:tc>
          <w:tcPr>
            <w:tcW w:w="3119" w:type="dxa"/>
          </w:tcPr>
          <w:p w14:paraId="27A6B8BB" w14:textId="77777777" w:rsidR="002B66A2" w:rsidRDefault="002B66A2" w:rsidP="008B7AAE">
            <w:pPr>
              <w:jc w:val="both"/>
              <w:rPr>
                <w:rFonts w:ascii="GHEA Grapalat" w:hAnsi="GHEA Grapalat" w:cs="Arial"/>
                <w:sz w:val="20"/>
                <w:lang w:val="hy-AM"/>
              </w:rPr>
            </w:pPr>
          </w:p>
        </w:tc>
        <w:tc>
          <w:tcPr>
            <w:tcW w:w="2409" w:type="dxa"/>
          </w:tcPr>
          <w:p w14:paraId="420996E1" w14:textId="77777777" w:rsidR="002B66A2" w:rsidRDefault="002B66A2" w:rsidP="008B7AAE">
            <w:pPr>
              <w:jc w:val="both"/>
              <w:rPr>
                <w:rFonts w:ascii="GHEA Grapalat" w:hAnsi="GHEA Grapalat" w:cs="Arial"/>
                <w:sz w:val="20"/>
                <w:lang w:val="hy-AM"/>
              </w:rPr>
            </w:pPr>
          </w:p>
        </w:tc>
      </w:tr>
      <w:tr w:rsidR="002B66A2" w14:paraId="2590DCE9" w14:textId="77777777" w:rsidTr="008B7AAE">
        <w:tc>
          <w:tcPr>
            <w:tcW w:w="456" w:type="dxa"/>
          </w:tcPr>
          <w:p w14:paraId="3C1D6F56" w14:textId="77777777" w:rsidR="002B66A2" w:rsidRDefault="002B66A2" w:rsidP="008B7AAE">
            <w:pPr>
              <w:jc w:val="both"/>
              <w:rPr>
                <w:rFonts w:ascii="GHEA Grapalat" w:hAnsi="GHEA Grapalat" w:cs="Arial"/>
                <w:sz w:val="20"/>
                <w:lang w:val="hy-AM"/>
              </w:rPr>
            </w:pPr>
          </w:p>
        </w:tc>
        <w:tc>
          <w:tcPr>
            <w:tcW w:w="2771" w:type="dxa"/>
          </w:tcPr>
          <w:p w14:paraId="5044F974" w14:textId="77777777" w:rsidR="002B66A2" w:rsidRDefault="002B66A2" w:rsidP="008B7AAE">
            <w:pPr>
              <w:jc w:val="both"/>
              <w:rPr>
                <w:rFonts w:ascii="GHEA Grapalat" w:hAnsi="GHEA Grapalat" w:cs="Arial"/>
                <w:sz w:val="20"/>
                <w:lang w:val="hy-AM"/>
              </w:rPr>
            </w:pPr>
          </w:p>
        </w:tc>
        <w:tc>
          <w:tcPr>
            <w:tcW w:w="992" w:type="dxa"/>
          </w:tcPr>
          <w:p w14:paraId="0122AE5C" w14:textId="77777777" w:rsidR="002B66A2" w:rsidRDefault="002B66A2" w:rsidP="008B7AAE">
            <w:pPr>
              <w:jc w:val="both"/>
              <w:rPr>
                <w:rFonts w:ascii="GHEA Grapalat" w:hAnsi="GHEA Grapalat" w:cs="Arial"/>
                <w:sz w:val="20"/>
                <w:lang w:val="hy-AM"/>
              </w:rPr>
            </w:pPr>
          </w:p>
        </w:tc>
        <w:tc>
          <w:tcPr>
            <w:tcW w:w="3119" w:type="dxa"/>
          </w:tcPr>
          <w:p w14:paraId="2A87C362" w14:textId="77777777" w:rsidR="002B66A2" w:rsidRDefault="002B66A2" w:rsidP="008B7AAE">
            <w:pPr>
              <w:jc w:val="both"/>
              <w:rPr>
                <w:rFonts w:ascii="GHEA Grapalat" w:hAnsi="GHEA Grapalat" w:cs="Arial"/>
                <w:sz w:val="20"/>
                <w:lang w:val="hy-AM"/>
              </w:rPr>
            </w:pPr>
          </w:p>
        </w:tc>
        <w:tc>
          <w:tcPr>
            <w:tcW w:w="2409" w:type="dxa"/>
          </w:tcPr>
          <w:p w14:paraId="355F56C7" w14:textId="77777777" w:rsidR="002B66A2" w:rsidRDefault="002B66A2" w:rsidP="008B7AAE">
            <w:pPr>
              <w:jc w:val="both"/>
              <w:rPr>
                <w:rFonts w:ascii="GHEA Grapalat" w:hAnsi="GHEA Grapalat" w:cs="Arial"/>
                <w:sz w:val="20"/>
                <w:lang w:val="hy-AM"/>
              </w:rPr>
            </w:pPr>
          </w:p>
        </w:tc>
      </w:tr>
    </w:tbl>
    <w:p w14:paraId="417792DA" w14:textId="77777777" w:rsidR="002B66A2" w:rsidRDefault="002B66A2" w:rsidP="002B66A2">
      <w:pPr>
        <w:rPr>
          <w:rFonts w:ascii="GHEA Grapalat" w:hAnsi="GHEA Grapalat"/>
          <w:b/>
          <w:lang w:val="hy-AM"/>
        </w:rPr>
      </w:pPr>
    </w:p>
    <w:p w14:paraId="234979DF" w14:textId="77777777" w:rsidR="002B66A2" w:rsidRDefault="002B66A2" w:rsidP="002B66A2">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54D51283" w14:textId="77777777" w:rsidR="002B66A2" w:rsidRDefault="002B66A2" w:rsidP="002B66A2">
      <w:pPr>
        <w:rPr>
          <w:rStyle w:val="ezkurwreuab5ozgtqnkl"/>
        </w:rPr>
      </w:pPr>
    </w:p>
    <w:p w14:paraId="0D3415C4" w14:textId="77777777" w:rsidR="002B66A2" w:rsidRDefault="002B66A2" w:rsidP="002B66A2">
      <w:pPr>
        <w:rPr>
          <w:rStyle w:val="ezkurwreuab5ozgtqnkl"/>
        </w:rPr>
      </w:pPr>
    </w:p>
    <w:p w14:paraId="2233C271" w14:textId="77777777" w:rsidR="002B66A2" w:rsidRPr="008C1FF8" w:rsidRDefault="002B66A2" w:rsidP="002B66A2">
      <w:pPr>
        <w:rPr>
          <w:rFonts w:ascii="GHEA Grapalat" w:hAnsi="GHEA Grapalat"/>
          <w:b/>
          <w:lang w:val="hy-AM"/>
        </w:rPr>
      </w:pPr>
    </w:p>
    <w:p w14:paraId="36B73268" w14:textId="77777777" w:rsidR="002B66A2" w:rsidRDefault="002B66A2" w:rsidP="002B66A2">
      <w:pPr>
        <w:rPr>
          <w:rFonts w:ascii="GHEA Grapalat" w:hAnsi="GHEA Grapalat"/>
          <w:b/>
        </w:rPr>
      </w:pPr>
    </w:p>
    <w:p w14:paraId="2D1592F4" w14:textId="77777777" w:rsidR="002B66A2" w:rsidRPr="00DD2B43" w:rsidRDefault="002B66A2" w:rsidP="002B66A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B365F2" w14:textId="77777777" w:rsidR="002B66A2" w:rsidRPr="00567D3B" w:rsidRDefault="002B66A2" w:rsidP="002B66A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05ABD73" w14:textId="77777777"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14:paraId="042291AA" w14:textId="77777777" w:rsidR="006016F3" w:rsidRPr="009044F1" w:rsidRDefault="006016F3" w:rsidP="006016F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14:paraId="3D3AD2AB" w14:textId="78D88351" w:rsidR="006016F3" w:rsidRPr="009044F1" w:rsidRDefault="006016F3" w:rsidP="006016F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lastRenderedPageBreak/>
        <w:t xml:space="preserve">к Приглашению на </w:t>
      </w:r>
      <w:r w:rsidR="0044703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963FB9">
        <w:rPr>
          <w:rFonts w:ascii="Arial" w:hAnsi="Arial" w:cs="Arial"/>
          <w:sz w:val="24"/>
          <w:szCs w:val="24"/>
        </w:rPr>
        <w:t>26/02</w:t>
      </w:r>
      <w:r>
        <w:rPr>
          <w:rStyle w:val="af6"/>
          <w:rFonts w:ascii="GHEA Grapalat" w:hAnsi="GHEA Grapalat"/>
          <w:b/>
          <w:sz w:val="24"/>
          <w:szCs w:val="24"/>
        </w:rPr>
        <w:footnoteReference w:customMarkFollows="1" w:id="15"/>
        <w:t>*</w:t>
      </w:r>
    </w:p>
    <w:p w14:paraId="14B0AE89" w14:textId="77777777" w:rsidR="006016F3" w:rsidRPr="008C1FF8" w:rsidRDefault="006016F3" w:rsidP="006016F3">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59246B06" w14:textId="77777777" w:rsidR="006016F3" w:rsidRPr="008C1FF8" w:rsidRDefault="006016F3" w:rsidP="006016F3">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652ABA4A" w14:textId="77777777" w:rsidR="006016F3" w:rsidRDefault="006016F3" w:rsidP="006016F3">
      <w:pPr>
        <w:rPr>
          <w:rFonts w:ascii="GHEA Grapalat" w:hAnsi="GHEA Grapalat"/>
          <w:b/>
        </w:rPr>
      </w:pPr>
    </w:p>
    <w:p w14:paraId="3339A56A" w14:textId="77777777" w:rsidR="006016F3" w:rsidRDefault="006016F3" w:rsidP="006016F3">
      <w:pPr>
        <w:widowControl w:val="0"/>
        <w:jc w:val="both"/>
        <w:rPr>
          <w:rFonts w:ascii="GHEA Grapalat" w:hAnsi="GHEA Grapalat"/>
        </w:rPr>
      </w:pPr>
      <w:r>
        <w:rPr>
          <w:rFonts w:ascii="GHEA Grapalat" w:hAnsi="GHEA Grapalat"/>
        </w:rPr>
        <w:t xml:space="preserve">        </w:t>
      </w:r>
    </w:p>
    <w:p w14:paraId="458BA900" w14:textId="77777777" w:rsidR="006016F3" w:rsidRPr="00DD2B43" w:rsidRDefault="006016F3" w:rsidP="006016F3">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19DF4882" w14:textId="77777777" w:rsidR="006016F3" w:rsidRPr="00DD2B43" w:rsidRDefault="006016F3" w:rsidP="006016F3">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25ED5F19" w14:textId="231AE7AC" w:rsidR="006016F3" w:rsidRDefault="006016F3" w:rsidP="006016F3">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963FB9">
        <w:rPr>
          <w:rFonts w:ascii="Arial" w:hAnsi="Arial" w:cs="Arial"/>
        </w:rPr>
        <w:t>26/02</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1E65FA95" w14:textId="77777777" w:rsidR="006016F3" w:rsidRDefault="006016F3" w:rsidP="006016F3">
      <w:pPr>
        <w:widowControl w:val="0"/>
        <w:spacing w:after="160" w:line="336" w:lineRule="auto"/>
        <w:jc w:val="both"/>
        <w:rPr>
          <w:rFonts w:ascii="GHEA Grapalat" w:hAnsi="GHEA Grapalat"/>
        </w:rPr>
      </w:pPr>
    </w:p>
    <w:p w14:paraId="494AD7F5" w14:textId="77777777" w:rsidR="006016F3" w:rsidRPr="008C1FF8" w:rsidRDefault="006016F3" w:rsidP="006016F3">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574BA3D3" w14:textId="77777777" w:rsidR="006016F3" w:rsidRDefault="006016F3" w:rsidP="006016F3">
      <w:pPr>
        <w:widowControl w:val="0"/>
        <w:spacing w:after="160" w:line="336" w:lineRule="auto"/>
        <w:jc w:val="both"/>
        <w:rPr>
          <w:rFonts w:ascii="GHEA Grapalat" w:hAnsi="GHEA Grapalat"/>
          <w:b/>
        </w:rPr>
      </w:pPr>
      <w:r>
        <w:rPr>
          <w:rFonts w:ascii="GHEA Grapalat" w:hAnsi="GHEA Grapalat"/>
          <w:b/>
        </w:rPr>
        <w:t xml:space="preserve">     </w:t>
      </w:r>
    </w:p>
    <w:p w14:paraId="0BD8BCFB" w14:textId="77777777"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D6AF2B" w14:textId="77777777"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B0AD120" w14:textId="77777777"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14:paraId="39057D8F" w14:textId="77777777" w:rsidR="006016F3" w:rsidRPr="005F52BD" w:rsidRDefault="006016F3" w:rsidP="006016F3">
      <w:pPr>
        <w:jc w:val="right"/>
        <w:rPr>
          <w:rFonts w:ascii="GHEA Grapalat" w:hAnsi="GHEA Grapalat"/>
          <w:b/>
        </w:rPr>
      </w:pPr>
    </w:p>
    <w:p w14:paraId="22AEB4FD" w14:textId="77777777" w:rsidR="006016F3" w:rsidRPr="005F52BD" w:rsidRDefault="006016F3" w:rsidP="006016F3">
      <w:pPr>
        <w:jc w:val="right"/>
        <w:rPr>
          <w:rFonts w:ascii="GHEA Grapalat" w:hAnsi="GHEA Grapalat"/>
          <w:b/>
        </w:rPr>
      </w:pPr>
    </w:p>
    <w:p w14:paraId="2361FFD1" w14:textId="77777777" w:rsidR="006016F3" w:rsidRPr="005F52BD" w:rsidRDefault="006016F3" w:rsidP="006016F3">
      <w:pPr>
        <w:jc w:val="right"/>
        <w:rPr>
          <w:rFonts w:ascii="GHEA Grapalat" w:hAnsi="GHEA Grapalat"/>
          <w:b/>
        </w:rPr>
      </w:pPr>
    </w:p>
    <w:p w14:paraId="019FA75B" w14:textId="77777777" w:rsidR="006016F3" w:rsidRPr="005F52BD" w:rsidRDefault="006016F3" w:rsidP="006016F3">
      <w:pPr>
        <w:jc w:val="right"/>
        <w:rPr>
          <w:rFonts w:ascii="GHEA Grapalat" w:hAnsi="GHEA Grapalat"/>
          <w:b/>
        </w:rPr>
      </w:pPr>
    </w:p>
    <w:p w14:paraId="64E40AE6" w14:textId="77777777" w:rsidR="006016F3" w:rsidRPr="005F52BD" w:rsidRDefault="006016F3" w:rsidP="006016F3">
      <w:pPr>
        <w:jc w:val="right"/>
        <w:rPr>
          <w:rFonts w:ascii="GHEA Grapalat" w:hAnsi="GHEA Grapalat"/>
          <w:b/>
        </w:rPr>
      </w:pPr>
    </w:p>
    <w:p w14:paraId="1B830648" w14:textId="77777777" w:rsidR="006016F3" w:rsidRPr="005F52BD" w:rsidRDefault="006016F3" w:rsidP="006016F3">
      <w:pPr>
        <w:jc w:val="right"/>
        <w:rPr>
          <w:ins w:id="27" w:author="Inesa Kocharyan" w:date="2025-03-21T20:34:00Z"/>
          <w:rFonts w:ascii="GHEA Grapalat" w:hAnsi="GHEA Grapalat"/>
          <w:b/>
        </w:rPr>
      </w:pPr>
    </w:p>
    <w:p w14:paraId="0C94A63E" w14:textId="77777777" w:rsidR="006016F3" w:rsidRPr="005F52BD" w:rsidRDefault="006016F3" w:rsidP="006016F3">
      <w:pPr>
        <w:jc w:val="right"/>
        <w:rPr>
          <w:ins w:id="28" w:author="Inesa Kocharyan" w:date="2025-03-21T20:34:00Z"/>
          <w:rFonts w:ascii="GHEA Grapalat" w:hAnsi="GHEA Grapalat"/>
          <w:b/>
        </w:rPr>
      </w:pPr>
    </w:p>
    <w:p w14:paraId="3DBA40D6" w14:textId="77777777" w:rsidR="006016F3" w:rsidRPr="005F52BD" w:rsidRDefault="006016F3" w:rsidP="006016F3">
      <w:pPr>
        <w:jc w:val="right"/>
        <w:rPr>
          <w:ins w:id="29" w:author="Inesa Kocharyan" w:date="2025-03-21T20:34:00Z"/>
          <w:rFonts w:ascii="GHEA Grapalat" w:hAnsi="GHEA Grapalat"/>
          <w:b/>
        </w:rPr>
      </w:pPr>
    </w:p>
    <w:p w14:paraId="2D5620F1" w14:textId="77777777" w:rsidR="006016F3" w:rsidRPr="005F52BD" w:rsidRDefault="006016F3" w:rsidP="006016F3">
      <w:pPr>
        <w:jc w:val="right"/>
        <w:rPr>
          <w:ins w:id="30" w:author="Inesa Kocharyan" w:date="2025-03-21T20:34:00Z"/>
          <w:rFonts w:ascii="GHEA Grapalat" w:hAnsi="GHEA Grapalat"/>
          <w:b/>
        </w:rPr>
      </w:pPr>
    </w:p>
    <w:p w14:paraId="5C3A972A" w14:textId="77777777" w:rsidR="006016F3" w:rsidRPr="005F52BD" w:rsidRDefault="006016F3" w:rsidP="006016F3">
      <w:pPr>
        <w:jc w:val="right"/>
        <w:rPr>
          <w:ins w:id="31" w:author="Inesa Kocharyan" w:date="2025-03-21T20:34:00Z"/>
          <w:rFonts w:ascii="GHEA Grapalat" w:hAnsi="GHEA Grapalat"/>
          <w:b/>
        </w:rPr>
      </w:pPr>
    </w:p>
    <w:p w14:paraId="4EC60963" w14:textId="77777777" w:rsidR="006016F3" w:rsidRPr="005F52BD" w:rsidRDefault="006016F3" w:rsidP="006016F3">
      <w:pPr>
        <w:jc w:val="right"/>
        <w:rPr>
          <w:ins w:id="32" w:author="Inesa Kocharyan" w:date="2025-03-21T20:34:00Z"/>
          <w:rFonts w:ascii="GHEA Grapalat" w:hAnsi="GHEA Grapalat"/>
          <w:b/>
        </w:rPr>
      </w:pPr>
    </w:p>
    <w:p w14:paraId="1E6300B8" w14:textId="77777777" w:rsidR="006016F3" w:rsidRPr="005F52BD" w:rsidRDefault="006016F3" w:rsidP="006016F3">
      <w:pPr>
        <w:jc w:val="right"/>
        <w:rPr>
          <w:ins w:id="33" w:author="Inesa Kocharyan" w:date="2025-03-21T20:34:00Z"/>
          <w:rFonts w:ascii="GHEA Grapalat" w:hAnsi="GHEA Grapalat"/>
          <w:b/>
        </w:rPr>
      </w:pPr>
    </w:p>
    <w:p w14:paraId="571F5FF2" w14:textId="77777777" w:rsidR="006016F3" w:rsidRPr="005F52BD" w:rsidRDefault="006016F3" w:rsidP="006016F3">
      <w:pPr>
        <w:jc w:val="right"/>
        <w:rPr>
          <w:ins w:id="34" w:author="Inesa Kocharyan" w:date="2025-03-21T20:34:00Z"/>
          <w:rFonts w:ascii="GHEA Grapalat" w:hAnsi="GHEA Grapalat"/>
          <w:b/>
        </w:rPr>
      </w:pPr>
    </w:p>
    <w:p w14:paraId="69B09D3B" w14:textId="77777777" w:rsidR="006016F3" w:rsidRPr="005F52BD" w:rsidRDefault="006016F3" w:rsidP="006016F3">
      <w:pPr>
        <w:jc w:val="right"/>
        <w:rPr>
          <w:ins w:id="35" w:author="Inesa Kocharyan" w:date="2025-03-21T20:34:00Z"/>
          <w:rFonts w:ascii="GHEA Grapalat" w:hAnsi="GHEA Grapalat"/>
          <w:b/>
        </w:rPr>
      </w:pPr>
    </w:p>
    <w:p w14:paraId="378CC3DD" w14:textId="77777777" w:rsidR="006016F3" w:rsidRPr="005F52BD" w:rsidRDefault="006016F3" w:rsidP="006016F3">
      <w:pPr>
        <w:jc w:val="right"/>
        <w:rPr>
          <w:ins w:id="36" w:author="Inesa Kocharyan" w:date="2025-03-21T20:34:00Z"/>
          <w:rFonts w:ascii="GHEA Grapalat" w:hAnsi="GHEA Grapalat"/>
          <w:b/>
        </w:rPr>
      </w:pPr>
    </w:p>
    <w:p w14:paraId="2E42D08D" w14:textId="77777777" w:rsidR="006016F3" w:rsidRPr="009044F1" w:rsidRDefault="006016F3" w:rsidP="006016F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54476DD7" w14:textId="77443B13" w:rsidR="006016F3" w:rsidRDefault="006016F3" w:rsidP="006016F3">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lastRenderedPageBreak/>
        <w:t xml:space="preserve">к Приглашению на </w:t>
      </w:r>
      <w:r w:rsidR="0044703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963FB9">
        <w:rPr>
          <w:rFonts w:ascii="Arial" w:hAnsi="Arial" w:cs="Arial"/>
          <w:sz w:val="24"/>
          <w:szCs w:val="24"/>
        </w:rPr>
        <w:t>26/02</w:t>
      </w:r>
      <w:r>
        <w:rPr>
          <w:rStyle w:val="af6"/>
          <w:rFonts w:ascii="GHEA Grapalat" w:hAnsi="GHEA Grapalat"/>
          <w:b/>
          <w:sz w:val="24"/>
          <w:szCs w:val="24"/>
        </w:rPr>
        <w:footnoteReference w:customMarkFollows="1" w:id="16"/>
        <w:t>*</w:t>
      </w:r>
    </w:p>
    <w:p w14:paraId="534DA8EC" w14:textId="77777777" w:rsidR="006016F3" w:rsidRDefault="006016F3" w:rsidP="006016F3">
      <w:pPr>
        <w:pStyle w:val="31"/>
        <w:widowControl w:val="0"/>
        <w:spacing w:after="160" w:line="240" w:lineRule="auto"/>
        <w:jc w:val="right"/>
        <w:rPr>
          <w:rFonts w:ascii="GHEA Grapalat" w:hAnsi="GHEA Grapalat"/>
          <w:b/>
          <w:sz w:val="24"/>
          <w:szCs w:val="24"/>
        </w:rPr>
      </w:pPr>
    </w:p>
    <w:p w14:paraId="65563B13" w14:textId="77777777" w:rsidR="006016F3" w:rsidRPr="006F79CA" w:rsidRDefault="006016F3" w:rsidP="006016F3">
      <w:pPr>
        <w:jc w:val="center"/>
        <w:rPr>
          <w:rFonts w:ascii="GHEA Grapalat" w:hAnsi="GHEA Grapalat"/>
          <w:b/>
        </w:rPr>
      </w:pPr>
      <w:r w:rsidRPr="006F79CA">
        <w:rPr>
          <w:rFonts w:ascii="GHEA Grapalat" w:hAnsi="GHEA Grapalat"/>
          <w:b/>
        </w:rPr>
        <w:t>ИНФОРМАЦИЯ</w:t>
      </w:r>
    </w:p>
    <w:p w14:paraId="382543D6" w14:textId="77777777" w:rsidR="006016F3" w:rsidRPr="006F79CA" w:rsidRDefault="006016F3" w:rsidP="006016F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A82CDB" w14:textId="77777777" w:rsidR="006016F3" w:rsidRDefault="006016F3" w:rsidP="006016F3">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8D352C" w14:paraId="15D715B6" w14:textId="77777777" w:rsidTr="008B7AAE">
        <w:trPr>
          <w:cantSplit/>
        </w:trPr>
        <w:tc>
          <w:tcPr>
            <w:tcW w:w="817" w:type="dxa"/>
            <w:vMerge w:val="restart"/>
            <w:vAlign w:val="center"/>
          </w:tcPr>
          <w:p w14:paraId="36CD854E" w14:textId="77777777" w:rsidR="006016F3" w:rsidRPr="008D352C" w:rsidRDefault="006016F3" w:rsidP="008B7AA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57FE093"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16F3" w:rsidRPr="008D352C" w14:paraId="29F8AD90" w14:textId="77777777" w:rsidTr="008B7AAE">
        <w:trPr>
          <w:cantSplit/>
          <w:trHeight w:val="301"/>
        </w:trPr>
        <w:tc>
          <w:tcPr>
            <w:tcW w:w="817" w:type="dxa"/>
            <w:vMerge/>
            <w:vAlign w:val="center"/>
          </w:tcPr>
          <w:p w14:paraId="7768A455"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restart"/>
            <w:vAlign w:val="center"/>
          </w:tcPr>
          <w:p w14:paraId="04753A15"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041EC02"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C07BAEE" w14:textId="77777777"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6F9B0AC2" w14:textId="77777777" w:rsidR="006016F3" w:rsidRPr="008D352C" w:rsidRDefault="006016F3" w:rsidP="008B7AA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16F3" w:rsidRPr="008D352C" w14:paraId="65478622" w14:textId="77777777" w:rsidTr="008B7AAE">
        <w:trPr>
          <w:cantSplit/>
          <w:trHeight w:val="299"/>
        </w:trPr>
        <w:tc>
          <w:tcPr>
            <w:tcW w:w="817" w:type="dxa"/>
            <w:vMerge/>
            <w:vAlign w:val="center"/>
          </w:tcPr>
          <w:p w14:paraId="4427352B" w14:textId="77777777" w:rsidR="006016F3" w:rsidRPr="008D352C" w:rsidRDefault="006016F3" w:rsidP="008B7AAE">
            <w:pPr>
              <w:widowControl w:val="0"/>
              <w:spacing w:after="120"/>
              <w:jc w:val="center"/>
              <w:rPr>
                <w:rFonts w:ascii="GHEA Grapalat" w:hAnsi="GHEA Grapalat"/>
                <w:sz w:val="20"/>
                <w:szCs w:val="20"/>
              </w:rPr>
            </w:pPr>
          </w:p>
        </w:tc>
        <w:tc>
          <w:tcPr>
            <w:tcW w:w="1541" w:type="dxa"/>
            <w:vMerge/>
            <w:vAlign w:val="center"/>
          </w:tcPr>
          <w:p w14:paraId="2F2F93E1" w14:textId="77777777" w:rsidR="006016F3" w:rsidRPr="008D352C" w:rsidRDefault="006016F3" w:rsidP="008B7AAE">
            <w:pPr>
              <w:widowControl w:val="0"/>
              <w:spacing w:after="120"/>
              <w:jc w:val="center"/>
              <w:rPr>
                <w:rFonts w:ascii="GHEA Grapalat" w:hAnsi="GHEA Grapalat"/>
                <w:sz w:val="20"/>
                <w:szCs w:val="20"/>
              </w:rPr>
            </w:pPr>
          </w:p>
        </w:tc>
        <w:tc>
          <w:tcPr>
            <w:tcW w:w="1440" w:type="dxa"/>
            <w:vMerge/>
            <w:vAlign w:val="center"/>
          </w:tcPr>
          <w:p w14:paraId="4F48EFBC" w14:textId="77777777" w:rsidR="006016F3" w:rsidRPr="008D352C" w:rsidDel="006B374D" w:rsidRDefault="006016F3" w:rsidP="008B7AAE">
            <w:pPr>
              <w:widowControl w:val="0"/>
              <w:spacing w:after="120"/>
              <w:jc w:val="center"/>
              <w:rPr>
                <w:rFonts w:ascii="GHEA Grapalat" w:hAnsi="GHEA Grapalat"/>
                <w:b/>
                <w:bCs/>
                <w:sz w:val="20"/>
                <w:szCs w:val="20"/>
              </w:rPr>
            </w:pPr>
          </w:p>
        </w:tc>
        <w:tc>
          <w:tcPr>
            <w:tcW w:w="1980" w:type="dxa"/>
            <w:vAlign w:val="center"/>
          </w:tcPr>
          <w:p w14:paraId="3C21E6B3"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B9C2DFA" w14:textId="77777777"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9CBE91"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66D6DB26" w14:textId="77777777" w:rsidTr="008B7AAE">
        <w:trPr>
          <w:cantSplit/>
        </w:trPr>
        <w:tc>
          <w:tcPr>
            <w:tcW w:w="817" w:type="dxa"/>
          </w:tcPr>
          <w:p w14:paraId="03F1AECE"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69CBD040"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4B012907"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068FBC1A"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532FDAA8"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6DE4351F"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223D1EFC" w14:textId="77777777" w:rsidTr="008B7AAE">
        <w:trPr>
          <w:cantSplit/>
        </w:trPr>
        <w:tc>
          <w:tcPr>
            <w:tcW w:w="817" w:type="dxa"/>
          </w:tcPr>
          <w:p w14:paraId="5BA2286E"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76F5E5D0"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527E654E"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56014E35"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0B221E2D"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36EC4C6F" w14:textId="77777777" w:rsidR="006016F3" w:rsidRPr="008D352C" w:rsidRDefault="006016F3" w:rsidP="008B7AAE">
            <w:pPr>
              <w:widowControl w:val="0"/>
              <w:spacing w:after="120"/>
              <w:jc w:val="center"/>
              <w:rPr>
                <w:rFonts w:ascii="GHEA Grapalat" w:hAnsi="GHEA Grapalat"/>
                <w:sz w:val="20"/>
                <w:szCs w:val="20"/>
              </w:rPr>
            </w:pPr>
          </w:p>
        </w:tc>
      </w:tr>
      <w:tr w:rsidR="006016F3" w:rsidRPr="008D352C" w14:paraId="00FA96DC" w14:textId="77777777" w:rsidTr="008B7AAE">
        <w:trPr>
          <w:cantSplit/>
        </w:trPr>
        <w:tc>
          <w:tcPr>
            <w:tcW w:w="817" w:type="dxa"/>
          </w:tcPr>
          <w:p w14:paraId="1DDA692A" w14:textId="77777777" w:rsidR="006016F3" w:rsidRPr="008D352C" w:rsidRDefault="006016F3" w:rsidP="008B7AAE">
            <w:pPr>
              <w:widowControl w:val="0"/>
              <w:spacing w:after="120"/>
              <w:jc w:val="center"/>
              <w:rPr>
                <w:rFonts w:ascii="GHEA Grapalat" w:hAnsi="GHEA Grapalat"/>
                <w:sz w:val="20"/>
                <w:szCs w:val="20"/>
              </w:rPr>
            </w:pPr>
          </w:p>
        </w:tc>
        <w:tc>
          <w:tcPr>
            <w:tcW w:w="1541" w:type="dxa"/>
          </w:tcPr>
          <w:p w14:paraId="5F012BE6" w14:textId="77777777" w:rsidR="006016F3" w:rsidRPr="008D352C" w:rsidRDefault="006016F3" w:rsidP="008B7AAE">
            <w:pPr>
              <w:widowControl w:val="0"/>
              <w:spacing w:after="120"/>
              <w:jc w:val="center"/>
              <w:rPr>
                <w:rFonts w:ascii="GHEA Grapalat" w:hAnsi="GHEA Grapalat"/>
                <w:sz w:val="20"/>
                <w:szCs w:val="20"/>
              </w:rPr>
            </w:pPr>
          </w:p>
        </w:tc>
        <w:tc>
          <w:tcPr>
            <w:tcW w:w="1440" w:type="dxa"/>
          </w:tcPr>
          <w:p w14:paraId="4AFE06DF" w14:textId="77777777" w:rsidR="006016F3" w:rsidRPr="008D352C" w:rsidRDefault="006016F3" w:rsidP="008B7AAE">
            <w:pPr>
              <w:widowControl w:val="0"/>
              <w:spacing w:after="120"/>
              <w:jc w:val="center"/>
              <w:rPr>
                <w:rFonts w:ascii="GHEA Grapalat" w:hAnsi="GHEA Grapalat"/>
                <w:sz w:val="20"/>
                <w:szCs w:val="20"/>
              </w:rPr>
            </w:pPr>
          </w:p>
        </w:tc>
        <w:tc>
          <w:tcPr>
            <w:tcW w:w="1980" w:type="dxa"/>
          </w:tcPr>
          <w:p w14:paraId="0E5A7D92" w14:textId="77777777" w:rsidR="006016F3" w:rsidRPr="008D352C" w:rsidRDefault="006016F3" w:rsidP="008B7AAE">
            <w:pPr>
              <w:widowControl w:val="0"/>
              <w:spacing w:after="120"/>
              <w:jc w:val="center"/>
              <w:rPr>
                <w:rFonts w:ascii="GHEA Grapalat" w:hAnsi="GHEA Grapalat"/>
                <w:sz w:val="20"/>
                <w:szCs w:val="20"/>
              </w:rPr>
            </w:pPr>
          </w:p>
        </w:tc>
        <w:tc>
          <w:tcPr>
            <w:tcW w:w="2430" w:type="dxa"/>
          </w:tcPr>
          <w:p w14:paraId="408FF460" w14:textId="77777777" w:rsidR="006016F3" w:rsidRPr="008D352C" w:rsidRDefault="006016F3" w:rsidP="008B7AAE">
            <w:pPr>
              <w:widowControl w:val="0"/>
              <w:spacing w:after="120"/>
              <w:jc w:val="center"/>
              <w:rPr>
                <w:rFonts w:ascii="GHEA Grapalat" w:hAnsi="GHEA Grapalat"/>
                <w:sz w:val="20"/>
                <w:szCs w:val="20"/>
              </w:rPr>
            </w:pPr>
          </w:p>
        </w:tc>
        <w:tc>
          <w:tcPr>
            <w:tcW w:w="1710" w:type="dxa"/>
          </w:tcPr>
          <w:p w14:paraId="6D9ED266" w14:textId="77777777" w:rsidR="006016F3" w:rsidRPr="008D352C" w:rsidRDefault="006016F3" w:rsidP="008B7AAE">
            <w:pPr>
              <w:widowControl w:val="0"/>
              <w:spacing w:after="120"/>
              <w:jc w:val="center"/>
              <w:rPr>
                <w:rFonts w:ascii="GHEA Grapalat" w:hAnsi="GHEA Grapalat"/>
                <w:sz w:val="20"/>
                <w:szCs w:val="20"/>
              </w:rPr>
            </w:pPr>
          </w:p>
        </w:tc>
      </w:tr>
    </w:tbl>
    <w:p w14:paraId="287A1684" w14:textId="77777777" w:rsidR="006016F3" w:rsidRPr="008C1FF8" w:rsidRDefault="006016F3" w:rsidP="006016F3">
      <w:pPr>
        <w:pStyle w:val="31"/>
        <w:widowControl w:val="0"/>
        <w:spacing w:after="160" w:line="240" w:lineRule="auto"/>
        <w:jc w:val="right"/>
        <w:rPr>
          <w:rFonts w:ascii="GHEA Grapalat" w:hAnsi="GHEA Grapalat"/>
          <w:b/>
          <w:sz w:val="24"/>
          <w:szCs w:val="24"/>
        </w:rPr>
      </w:pPr>
    </w:p>
    <w:p w14:paraId="6EBEA051" w14:textId="77777777" w:rsidR="006016F3" w:rsidRDefault="006016F3" w:rsidP="006016F3">
      <w:pPr>
        <w:pStyle w:val="31"/>
        <w:widowControl w:val="0"/>
        <w:spacing w:after="160" w:line="240" w:lineRule="auto"/>
        <w:jc w:val="right"/>
        <w:rPr>
          <w:rFonts w:ascii="GHEA Grapalat" w:hAnsi="GHEA Grapalat"/>
          <w:b/>
          <w:sz w:val="24"/>
          <w:szCs w:val="24"/>
          <w:lang w:val="es-ES"/>
        </w:rPr>
      </w:pPr>
    </w:p>
    <w:p w14:paraId="22192B04" w14:textId="77777777" w:rsidR="006016F3" w:rsidRDefault="006016F3" w:rsidP="006016F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A9403C2" w14:textId="77777777" w:rsidR="006016F3" w:rsidRDefault="006016F3" w:rsidP="006016F3">
      <w:pPr>
        <w:jc w:val="both"/>
        <w:rPr>
          <w:rFonts w:ascii="GHEA Grapalat" w:hAnsi="GHEA Grapalat"/>
        </w:rPr>
      </w:pPr>
    </w:p>
    <w:p w14:paraId="5B60F201" w14:textId="77777777" w:rsidR="006016F3" w:rsidRPr="008C1FF8" w:rsidRDefault="006016F3" w:rsidP="006016F3">
      <w:pPr>
        <w:jc w:val="both"/>
        <w:rPr>
          <w:rFonts w:ascii="GHEA Grapalat" w:hAnsi="GHEA Grapalat"/>
        </w:rPr>
      </w:pPr>
    </w:p>
    <w:p w14:paraId="313109F9" w14:textId="77777777"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15867BB" w14:textId="77777777"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903557" w14:textId="77777777" w:rsidR="006016F3" w:rsidRPr="008875C7" w:rsidRDefault="006016F3" w:rsidP="006016F3">
      <w:pPr>
        <w:widowControl w:val="0"/>
        <w:spacing w:after="160"/>
        <w:jc w:val="right"/>
        <w:rPr>
          <w:rFonts w:ascii="GHEA Grapalat" w:hAnsi="GHEA Grapalat"/>
        </w:rPr>
      </w:pPr>
    </w:p>
    <w:p w14:paraId="725B4496" w14:textId="77777777"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14:paraId="3263239B" w14:textId="77777777" w:rsidR="006016F3" w:rsidRDefault="006016F3" w:rsidP="006016F3">
      <w:pPr>
        <w:rPr>
          <w:rFonts w:ascii="GHEA Grapalat" w:hAnsi="GHEA Grapalat"/>
          <w:b/>
        </w:rPr>
      </w:pPr>
      <w:r>
        <w:rPr>
          <w:rFonts w:ascii="GHEA Grapalat" w:hAnsi="GHEA Grapalat"/>
          <w:b/>
        </w:rPr>
        <w:br w:type="page"/>
      </w:r>
    </w:p>
    <w:p w14:paraId="2059C78E" w14:textId="77777777" w:rsidR="002B66A2" w:rsidRPr="008875C7" w:rsidRDefault="002B66A2" w:rsidP="002B66A2">
      <w:pPr>
        <w:widowControl w:val="0"/>
        <w:spacing w:after="160"/>
        <w:jc w:val="right"/>
        <w:rPr>
          <w:ins w:id="38" w:author="Inesa Kocharyan" w:date="2025-03-21T20:32:00Z"/>
          <w:rFonts w:ascii="GHEA Grapalat" w:hAnsi="GHEA Grapalat"/>
        </w:rPr>
      </w:pPr>
    </w:p>
    <w:p w14:paraId="2F4948AF" w14:textId="77777777" w:rsidR="002B66A2" w:rsidRPr="00D5443D" w:rsidRDefault="002B66A2" w:rsidP="002B66A2">
      <w:pPr>
        <w:widowControl w:val="0"/>
        <w:tabs>
          <w:tab w:val="left" w:pos="6804"/>
        </w:tabs>
        <w:jc w:val="center"/>
        <w:rPr>
          <w:ins w:id="39" w:author="Inesa Kocharyan" w:date="2025-03-21T20:32:00Z"/>
          <w:rFonts w:ascii="GHEA Grapalat" w:hAnsi="GHEA Grapalat"/>
        </w:rPr>
      </w:pPr>
      <w:ins w:id="40" w:author="Inesa Kocharyan" w:date="2025-03-21T20:32:00Z">
        <w:r>
          <w:rPr>
            <w:rFonts w:ascii="GHEA Grapalat" w:hAnsi="GHEA Grapalat"/>
            <w:b/>
          </w:rPr>
          <w:br w:type="page"/>
        </w:r>
      </w:ins>
    </w:p>
    <w:p w14:paraId="297640F6" w14:textId="77777777" w:rsidR="002B66A2" w:rsidRDefault="002B66A2">
      <w:pPr>
        <w:rPr>
          <w:ins w:id="41" w:author="Inesa Kocharyan" w:date="2025-03-21T20:32:00Z"/>
          <w:rFonts w:ascii="GHEA Grapalat" w:hAnsi="GHEA Grapalat"/>
          <w:b/>
        </w:rPr>
      </w:pPr>
    </w:p>
    <w:p w14:paraId="38A6D99C" w14:textId="77777777" w:rsidR="00652A78" w:rsidRDefault="00652A78" w:rsidP="00652A78">
      <w:pPr>
        <w:jc w:val="right"/>
        <w:rPr>
          <w:rFonts w:ascii="GHEA Grapalat" w:hAnsi="GHEA Grapalat"/>
          <w:b/>
        </w:rPr>
      </w:pPr>
      <w:r>
        <w:rPr>
          <w:rFonts w:ascii="GHEA Grapalat" w:hAnsi="GHEA Grapalat"/>
          <w:b/>
        </w:rPr>
        <w:t>Приложение 1.</w:t>
      </w:r>
      <w:r w:rsidR="003E71A6">
        <w:rPr>
          <w:rFonts w:ascii="GHEA Grapalat" w:hAnsi="GHEA Grapalat"/>
          <w:b/>
        </w:rPr>
        <w:t>4</w:t>
      </w:r>
      <w:r>
        <w:rPr>
          <w:rFonts w:ascii="GHEA Grapalat" w:hAnsi="GHEA Grapalat"/>
          <w:b/>
        </w:rPr>
        <w:t xml:space="preserve">** </w:t>
      </w:r>
    </w:p>
    <w:p w14:paraId="73F71102" w14:textId="0AD7C364"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447039">
        <w:rPr>
          <w:rFonts w:ascii="GHEA Grapalat" w:hAnsi="GHEA Grapalat"/>
          <w:b/>
        </w:rPr>
        <w:t>запрос котировок</w:t>
      </w:r>
    </w:p>
    <w:p w14:paraId="685463AC" w14:textId="51FC3335"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447039" w:rsidRPr="00497C28">
        <w:rPr>
          <w:rFonts w:ascii="Arial" w:hAnsi="Arial" w:cs="Arial"/>
          <w:i w:val="0"/>
          <w:sz w:val="24"/>
          <w:szCs w:val="24"/>
        </w:rPr>
        <w:t>АМХАКСБАА-GH</w:t>
      </w:r>
      <w:r w:rsidR="00447039" w:rsidRPr="00497C28">
        <w:rPr>
          <w:rFonts w:ascii="Arial" w:hAnsi="Arial" w:cs="Arial"/>
          <w:i w:val="0"/>
          <w:sz w:val="24"/>
          <w:szCs w:val="24"/>
          <w:lang w:val="en-US"/>
        </w:rPr>
        <w:t>Ts</w:t>
      </w:r>
      <w:proofErr w:type="spellStart"/>
      <w:r w:rsidR="00447039" w:rsidRPr="00497C28">
        <w:rPr>
          <w:rFonts w:ascii="Arial" w:hAnsi="Arial" w:cs="Arial"/>
          <w:i w:val="0"/>
          <w:sz w:val="24"/>
          <w:szCs w:val="24"/>
        </w:rPr>
        <w:t>DzB</w:t>
      </w:r>
      <w:proofErr w:type="spellEnd"/>
      <w:r w:rsidR="00447039" w:rsidRPr="00497C28">
        <w:rPr>
          <w:rFonts w:ascii="Arial" w:hAnsi="Arial" w:cs="Arial"/>
          <w:i w:val="0"/>
          <w:sz w:val="24"/>
          <w:szCs w:val="24"/>
        </w:rPr>
        <w:t xml:space="preserve"> </w:t>
      </w:r>
      <w:r w:rsidR="00963FB9">
        <w:rPr>
          <w:rFonts w:ascii="Arial" w:hAnsi="Arial" w:cs="Arial"/>
          <w:i w:val="0"/>
          <w:sz w:val="24"/>
          <w:szCs w:val="24"/>
        </w:rPr>
        <w:t>26/02</w:t>
      </w:r>
    </w:p>
    <w:p w14:paraId="0880B7B2" w14:textId="77777777" w:rsidR="00123294" w:rsidRDefault="00123294" w:rsidP="00B46D58">
      <w:pPr>
        <w:rPr>
          <w:rFonts w:ascii="GHEA Grapalat" w:hAnsi="GHEA Grapalat"/>
          <w:b/>
        </w:rPr>
      </w:pPr>
    </w:p>
    <w:p w14:paraId="4D13E4F4" w14:textId="77777777" w:rsidR="00B048B2" w:rsidRDefault="00B048B2" w:rsidP="00B46D58">
      <w:pPr>
        <w:rPr>
          <w:rFonts w:ascii="GHEA Grapalat" w:hAnsi="GHEA Grapalat"/>
          <w:b/>
        </w:rPr>
      </w:pPr>
    </w:p>
    <w:p w14:paraId="0F4354D0"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25195FD1"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97DADDD" w14:textId="77777777" w:rsidR="00A9306E" w:rsidRPr="00ED3A13" w:rsidRDefault="00A9306E" w:rsidP="00A9306E">
      <w:pPr>
        <w:ind w:left="360" w:hanging="360"/>
        <w:jc w:val="center"/>
        <w:rPr>
          <w:rFonts w:ascii="GHEA Grapalat" w:eastAsia="GHEA Grapalat" w:hAnsi="GHEA Grapalat" w:cs="GHEA Grapalat"/>
          <w:b/>
        </w:rPr>
      </w:pPr>
    </w:p>
    <w:p w14:paraId="4583E86D"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78821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2B7B8D95" w14:textId="77777777" w:rsidTr="00F32DDC">
        <w:tc>
          <w:tcPr>
            <w:tcW w:w="2836" w:type="dxa"/>
            <w:shd w:val="clear" w:color="auto" w:fill="D9E2F3"/>
            <w:vAlign w:val="center"/>
          </w:tcPr>
          <w:p w14:paraId="5A2302F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36C0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54481E" w14:textId="77777777" w:rsidTr="00F32DDC">
        <w:tc>
          <w:tcPr>
            <w:tcW w:w="2836" w:type="dxa"/>
            <w:shd w:val="clear" w:color="auto" w:fill="D9E2F3"/>
            <w:vAlign w:val="center"/>
          </w:tcPr>
          <w:p w14:paraId="3DF357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71E4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9691E0" w14:textId="77777777" w:rsidTr="00F32DDC">
        <w:tc>
          <w:tcPr>
            <w:tcW w:w="2836" w:type="dxa"/>
            <w:shd w:val="clear" w:color="auto" w:fill="D9E2F3"/>
            <w:vAlign w:val="center"/>
          </w:tcPr>
          <w:p w14:paraId="0B5F74A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0BD92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76DC09" w14:textId="77777777" w:rsidTr="00F32DDC">
        <w:tc>
          <w:tcPr>
            <w:tcW w:w="2836" w:type="dxa"/>
            <w:shd w:val="clear" w:color="auto" w:fill="D9E2F3"/>
            <w:vAlign w:val="center"/>
          </w:tcPr>
          <w:p w14:paraId="1066F6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1101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02ADE9" w14:textId="77777777" w:rsidTr="00F32DDC">
        <w:tc>
          <w:tcPr>
            <w:tcW w:w="2836" w:type="dxa"/>
            <w:shd w:val="clear" w:color="auto" w:fill="D9E2F3"/>
            <w:vAlign w:val="center"/>
          </w:tcPr>
          <w:p w14:paraId="76E451D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0244F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2E5188" w14:textId="77777777" w:rsidTr="00F32DDC">
        <w:tc>
          <w:tcPr>
            <w:tcW w:w="2836" w:type="dxa"/>
            <w:shd w:val="clear" w:color="auto" w:fill="D9E2F3"/>
            <w:vAlign w:val="center"/>
          </w:tcPr>
          <w:p w14:paraId="0DD6B04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035EF69"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AA80039" w14:textId="77777777" w:rsidTr="00F32DDC">
        <w:tc>
          <w:tcPr>
            <w:tcW w:w="2836" w:type="dxa"/>
            <w:shd w:val="clear" w:color="auto" w:fill="D9E2F3"/>
            <w:vAlign w:val="center"/>
          </w:tcPr>
          <w:p w14:paraId="7BFAA5B2"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B39D57"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A1D80F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0AF2F0F" w14:textId="77777777" w:rsidTr="00F32DDC">
        <w:tc>
          <w:tcPr>
            <w:tcW w:w="2835" w:type="dxa"/>
            <w:shd w:val="clear" w:color="auto" w:fill="D9E2F3"/>
            <w:vAlign w:val="center"/>
          </w:tcPr>
          <w:p w14:paraId="58E88F8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CD69F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78F74B" w14:textId="77777777" w:rsidTr="00F32DDC">
        <w:trPr>
          <w:trHeight w:val="1487"/>
        </w:trPr>
        <w:tc>
          <w:tcPr>
            <w:tcW w:w="2835" w:type="dxa"/>
            <w:shd w:val="clear" w:color="auto" w:fill="D9E2F3"/>
            <w:vAlign w:val="center"/>
          </w:tcPr>
          <w:p w14:paraId="5BACFB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1642385D" w14:textId="77777777" w:rsidR="00A9306E" w:rsidRPr="00FD1EE4" w:rsidRDefault="00A9306E" w:rsidP="00F32DDC">
            <w:pPr>
              <w:spacing w:before="240" w:after="240"/>
              <w:rPr>
                <w:rFonts w:ascii="GHEA Grapalat" w:eastAsia="GHEA Grapalat" w:hAnsi="GHEA Grapalat" w:cs="GHEA Grapalat"/>
              </w:rPr>
            </w:pPr>
          </w:p>
        </w:tc>
      </w:tr>
    </w:tbl>
    <w:p w14:paraId="0CB3B1D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7C4CED7" w14:textId="77777777" w:rsidTr="00F32DDC">
        <w:tc>
          <w:tcPr>
            <w:tcW w:w="2835" w:type="dxa"/>
            <w:shd w:val="clear" w:color="auto" w:fill="D9E2F3"/>
            <w:vAlign w:val="center"/>
          </w:tcPr>
          <w:p w14:paraId="64BB5F46"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342E1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1A2245" w14:textId="77777777" w:rsidTr="00F32DDC">
        <w:tc>
          <w:tcPr>
            <w:tcW w:w="2835" w:type="dxa"/>
            <w:shd w:val="clear" w:color="auto" w:fill="D9E2F3"/>
            <w:vAlign w:val="center"/>
          </w:tcPr>
          <w:p w14:paraId="143FEBF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34D509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5B7EED" w14:textId="77777777" w:rsidTr="00F32DDC">
        <w:tc>
          <w:tcPr>
            <w:tcW w:w="2835" w:type="dxa"/>
            <w:shd w:val="clear" w:color="auto" w:fill="D9E2F3"/>
            <w:vAlign w:val="center"/>
          </w:tcPr>
          <w:p w14:paraId="1DA1BADD"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08A6542" w14:textId="77777777" w:rsidR="00A9306E" w:rsidRPr="00FD1EE4" w:rsidRDefault="00A9306E" w:rsidP="00F32DDC">
            <w:pPr>
              <w:spacing w:before="240" w:after="240"/>
              <w:rPr>
                <w:rFonts w:ascii="GHEA Grapalat" w:eastAsia="GHEA Grapalat" w:hAnsi="GHEA Grapalat" w:cs="GHEA Grapalat"/>
              </w:rPr>
            </w:pPr>
          </w:p>
        </w:tc>
      </w:tr>
    </w:tbl>
    <w:p w14:paraId="29211DCB" w14:textId="77777777" w:rsidR="00A9306E" w:rsidRPr="00FD1EE4" w:rsidRDefault="00A9306E" w:rsidP="00A9306E">
      <w:pPr>
        <w:rPr>
          <w:rFonts w:ascii="GHEA Grapalat" w:eastAsia="GHEA Grapalat" w:hAnsi="GHEA Grapalat" w:cs="GHEA Grapalat"/>
        </w:rPr>
      </w:pPr>
    </w:p>
    <w:p w14:paraId="7680CA76"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45E40947"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844BEBC"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F994E39" w14:textId="77777777" w:rsidTr="00F32DDC">
        <w:tc>
          <w:tcPr>
            <w:tcW w:w="2835" w:type="dxa"/>
            <w:shd w:val="clear" w:color="auto" w:fill="D9E2F3"/>
            <w:vAlign w:val="center"/>
          </w:tcPr>
          <w:p w14:paraId="6056193F"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21375C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A0A208" w14:textId="77777777" w:rsidTr="00F32DDC">
        <w:tc>
          <w:tcPr>
            <w:tcW w:w="2835" w:type="dxa"/>
            <w:shd w:val="clear" w:color="auto" w:fill="D9E2F3"/>
            <w:vAlign w:val="center"/>
          </w:tcPr>
          <w:p w14:paraId="575AA3C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B4985D9" w14:textId="77777777" w:rsidR="00A9306E" w:rsidRPr="00FD1EE4" w:rsidRDefault="00A9306E" w:rsidP="00F32DDC">
            <w:pPr>
              <w:spacing w:before="240" w:after="240"/>
              <w:rPr>
                <w:rFonts w:ascii="GHEA Grapalat" w:eastAsia="GHEA Grapalat" w:hAnsi="GHEA Grapalat" w:cs="GHEA Grapalat"/>
              </w:rPr>
            </w:pPr>
          </w:p>
        </w:tc>
      </w:tr>
    </w:tbl>
    <w:p w14:paraId="537502B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D58D0F7" w14:textId="77777777" w:rsidTr="00F32DDC">
        <w:tc>
          <w:tcPr>
            <w:tcW w:w="2835" w:type="dxa"/>
            <w:shd w:val="clear" w:color="auto" w:fill="D9E2F3"/>
            <w:vAlign w:val="center"/>
          </w:tcPr>
          <w:p w14:paraId="4AF52ED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12050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2FBA83" w14:textId="77777777" w:rsidTr="00F32DDC">
        <w:tc>
          <w:tcPr>
            <w:tcW w:w="2835" w:type="dxa"/>
            <w:shd w:val="clear" w:color="auto" w:fill="D9E2F3"/>
            <w:vAlign w:val="center"/>
          </w:tcPr>
          <w:p w14:paraId="1355564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BDB53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EA5545" w14:textId="77777777" w:rsidTr="00F32DDC">
        <w:tc>
          <w:tcPr>
            <w:tcW w:w="2835" w:type="dxa"/>
            <w:shd w:val="clear" w:color="auto" w:fill="D9E2F3"/>
            <w:vAlign w:val="center"/>
          </w:tcPr>
          <w:p w14:paraId="1A13006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02DD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1EB21E" w14:textId="77777777" w:rsidTr="00F32DDC">
        <w:tc>
          <w:tcPr>
            <w:tcW w:w="2835" w:type="dxa"/>
            <w:shd w:val="clear" w:color="auto" w:fill="D9E2F3"/>
            <w:vAlign w:val="center"/>
          </w:tcPr>
          <w:p w14:paraId="36D5EB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B725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574D5C8" w14:textId="77777777" w:rsidTr="00F32DDC">
        <w:tc>
          <w:tcPr>
            <w:tcW w:w="2835" w:type="dxa"/>
            <w:shd w:val="clear" w:color="auto" w:fill="D9E2F3"/>
            <w:vAlign w:val="center"/>
          </w:tcPr>
          <w:p w14:paraId="2CA41D1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FDB0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47491F" w14:textId="77777777" w:rsidTr="00F32DDC">
        <w:trPr>
          <w:trHeight w:val="1361"/>
        </w:trPr>
        <w:tc>
          <w:tcPr>
            <w:tcW w:w="2835" w:type="dxa"/>
            <w:shd w:val="clear" w:color="auto" w:fill="D9E2F3"/>
            <w:vAlign w:val="center"/>
          </w:tcPr>
          <w:p w14:paraId="7E3A38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A9CB7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3D3E54" w14:textId="77777777" w:rsidTr="00F32DDC">
        <w:tc>
          <w:tcPr>
            <w:tcW w:w="2835" w:type="dxa"/>
            <w:shd w:val="clear" w:color="auto" w:fill="D9E2F3"/>
            <w:vAlign w:val="center"/>
          </w:tcPr>
          <w:p w14:paraId="0ECCF2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90E8BB" w14:textId="77777777" w:rsidR="00A9306E" w:rsidRPr="00FD1EE4" w:rsidRDefault="00A9306E" w:rsidP="00F32DDC">
            <w:pPr>
              <w:spacing w:before="240" w:after="240"/>
              <w:rPr>
                <w:rFonts w:ascii="GHEA Grapalat" w:eastAsia="GHEA Grapalat" w:hAnsi="GHEA Grapalat" w:cs="GHEA Grapalat"/>
              </w:rPr>
            </w:pPr>
          </w:p>
        </w:tc>
      </w:tr>
    </w:tbl>
    <w:p w14:paraId="718CE1AC"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1256B27" w14:textId="77777777" w:rsidTr="00F32DDC">
        <w:tc>
          <w:tcPr>
            <w:tcW w:w="2836" w:type="dxa"/>
            <w:shd w:val="clear" w:color="auto" w:fill="D9E2F3"/>
            <w:vAlign w:val="center"/>
          </w:tcPr>
          <w:p w14:paraId="44BA766D"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5DFFA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32F8CB" w14:textId="77777777" w:rsidTr="00F32DDC">
        <w:tc>
          <w:tcPr>
            <w:tcW w:w="2836" w:type="dxa"/>
            <w:shd w:val="clear" w:color="auto" w:fill="D9E2F3"/>
            <w:vAlign w:val="center"/>
          </w:tcPr>
          <w:p w14:paraId="438CADEE"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06F9598F" w14:textId="77777777" w:rsidR="00A9306E" w:rsidRPr="00FD1EE4" w:rsidRDefault="008F248A"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6ED6B1D" w14:textId="77777777" w:rsidR="00A9306E" w:rsidRPr="00FD1EE4" w:rsidRDefault="008F248A"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77F8BF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296542"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61E8FB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57936B2" w14:textId="77777777" w:rsidTr="00F32DDC">
        <w:tc>
          <w:tcPr>
            <w:tcW w:w="2837" w:type="dxa"/>
            <w:shd w:val="clear" w:color="auto" w:fill="D9E2F3"/>
            <w:vAlign w:val="center"/>
          </w:tcPr>
          <w:p w14:paraId="1D7C00D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93871F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002E76" w14:textId="77777777" w:rsidTr="00F32DDC">
        <w:tc>
          <w:tcPr>
            <w:tcW w:w="2837" w:type="dxa"/>
            <w:shd w:val="clear" w:color="auto" w:fill="D9E2F3"/>
            <w:vAlign w:val="center"/>
          </w:tcPr>
          <w:p w14:paraId="5634315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B54C46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700D4D" w14:textId="77777777" w:rsidTr="00F32DDC">
        <w:tc>
          <w:tcPr>
            <w:tcW w:w="2837" w:type="dxa"/>
            <w:shd w:val="clear" w:color="auto" w:fill="D9E2F3"/>
            <w:vAlign w:val="center"/>
          </w:tcPr>
          <w:p w14:paraId="18034CC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1A5DF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C397DE" w14:textId="77777777" w:rsidTr="00F32DDC">
        <w:tc>
          <w:tcPr>
            <w:tcW w:w="2837" w:type="dxa"/>
            <w:shd w:val="clear" w:color="auto" w:fill="D9E2F3"/>
            <w:vAlign w:val="center"/>
          </w:tcPr>
          <w:p w14:paraId="5CBB2D2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3BFCD0B" w14:textId="77777777" w:rsidR="00A9306E" w:rsidRPr="00FD1EE4" w:rsidRDefault="008F248A"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029E85A" w14:textId="77777777" w:rsidR="00A9306E" w:rsidRPr="00FD1EE4" w:rsidRDefault="008F248A"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4A5EAF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686FBB4" w14:textId="77777777" w:rsidTr="00F32DDC">
        <w:tc>
          <w:tcPr>
            <w:tcW w:w="2837" w:type="dxa"/>
            <w:shd w:val="clear" w:color="auto" w:fill="D9E2F3"/>
            <w:vAlign w:val="center"/>
          </w:tcPr>
          <w:p w14:paraId="2C335B2C"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93D7A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F5577D" w14:textId="77777777" w:rsidTr="00F32DDC">
        <w:tc>
          <w:tcPr>
            <w:tcW w:w="2837" w:type="dxa"/>
            <w:shd w:val="clear" w:color="auto" w:fill="D9E2F3"/>
            <w:vAlign w:val="center"/>
          </w:tcPr>
          <w:p w14:paraId="1373132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0B305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D96A7B" w14:textId="77777777" w:rsidTr="00F32DDC">
        <w:tc>
          <w:tcPr>
            <w:tcW w:w="2837" w:type="dxa"/>
            <w:shd w:val="clear" w:color="auto" w:fill="D9E2F3"/>
            <w:vAlign w:val="center"/>
          </w:tcPr>
          <w:p w14:paraId="152A2C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DFCFF4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6CF6EE" w14:textId="77777777" w:rsidTr="00F32DDC">
        <w:tc>
          <w:tcPr>
            <w:tcW w:w="2837" w:type="dxa"/>
            <w:shd w:val="clear" w:color="auto" w:fill="D9E2F3"/>
            <w:vAlign w:val="center"/>
          </w:tcPr>
          <w:p w14:paraId="58D6D2E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6639DE" w14:textId="77777777" w:rsidR="00A9306E" w:rsidRPr="00FD1EE4" w:rsidRDefault="008F248A"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0C6D1D7" w14:textId="77777777" w:rsidR="00A9306E" w:rsidRPr="00FD1EE4" w:rsidRDefault="008F248A"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D49C96D"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32C12095"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60BC0A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35AA3D6D" w14:textId="77777777" w:rsidTr="00F32DDC">
        <w:tc>
          <w:tcPr>
            <w:tcW w:w="2836" w:type="dxa"/>
            <w:shd w:val="clear" w:color="auto" w:fill="D9E2F3"/>
            <w:vAlign w:val="center"/>
          </w:tcPr>
          <w:p w14:paraId="7BE9CBC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33BBC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0A5A2D" w14:textId="77777777" w:rsidTr="00F32DDC">
        <w:tc>
          <w:tcPr>
            <w:tcW w:w="2836" w:type="dxa"/>
            <w:shd w:val="clear" w:color="auto" w:fill="D9E2F3"/>
            <w:vAlign w:val="center"/>
          </w:tcPr>
          <w:p w14:paraId="5F035E5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F47A8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15BA74" w14:textId="77777777" w:rsidTr="00F32DDC">
        <w:tc>
          <w:tcPr>
            <w:tcW w:w="2836" w:type="dxa"/>
            <w:shd w:val="clear" w:color="auto" w:fill="D9E2F3"/>
            <w:vAlign w:val="center"/>
          </w:tcPr>
          <w:p w14:paraId="773235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4708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F76D4B" w14:textId="77777777" w:rsidTr="00F32DDC">
        <w:tc>
          <w:tcPr>
            <w:tcW w:w="2836" w:type="dxa"/>
            <w:shd w:val="clear" w:color="auto" w:fill="D9E2F3"/>
            <w:vAlign w:val="center"/>
          </w:tcPr>
          <w:p w14:paraId="589EB72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E42F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6943EA" w14:textId="77777777" w:rsidTr="00F32DDC">
        <w:tc>
          <w:tcPr>
            <w:tcW w:w="2836" w:type="dxa"/>
            <w:shd w:val="clear" w:color="auto" w:fill="D9E2F3"/>
            <w:vAlign w:val="center"/>
          </w:tcPr>
          <w:p w14:paraId="3E28CB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E19DE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4B5A68" w14:textId="77777777" w:rsidTr="00F32DDC">
        <w:tc>
          <w:tcPr>
            <w:tcW w:w="2836" w:type="dxa"/>
            <w:shd w:val="clear" w:color="auto" w:fill="D9E2F3"/>
            <w:vAlign w:val="center"/>
          </w:tcPr>
          <w:p w14:paraId="3E5F26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5A8273" w14:textId="77777777" w:rsidR="00A9306E" w:rsidRPr="00FD1EE4" w:rsidRDefault="00A9306E" w:rsidP="00F32DDC">
            <w:pPr>
              <w:spacing w:before="240" w:after="240"/>
              <w:rPr>
                <w:rFonts w:ascii="GHEA Grapalat" w:eastAsia="GHEA Grapalat" w:hAnsi="GHEA Grapalat" w:cs="GHEA Grapalat"/>
              </w:rPr>
            </w:pPr>
          </w:p>
        </w:tc>
      </w:tr>
    </w:tbl>
    <w:p w14:paraId="3FD81F7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A1205D3" w14:textId="77777777" w:rsidTr="00F32DDC">
        <w:tc>
          <w:tcPr>
            <w:tcW w:w="2977" w:type="dxa"/>
            <w:shd w:val="clear" w:color="auto" w:fill="D9E2F3"/>
            <w:vAlign w:val="center"/>
          </w:tcPr>
          <w:p w14:paraId="613B462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A0056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80BC4B" w14:textId="77777777" w:rsidTr="00F32DDC">
        <w:tc>
          <w:tcPr>
            <w:tcW w:w="2977" w:type="dxa"/>
            <w:shd w:val="clear" w:color="auto" w:fill="D9E2F3"/>
            <w:vAlign w:val="center"/>
          </w:tcPr>
          <w:p w14:paraId="607654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6A044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CBFD87" w14:textId="77777777" w:rsidTr="00F32DDC">
        <w:tc>
          <w:tcPr>
            <w:tcW w:w="2977" w:type="dxa"/>
            <w:shd w:val="clear" w:color="auto" w:fill="D9E2F3"/>
            <w:vAlign w:val="center"/>
          </w:tcPr>
          <w:p w14:paraId="0EC469AF"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01709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0AD824" w14:textId="77777777" w:rsidTr="00F32DDC">
        <w:tc>
          <w:tcPr>
            <w:tcW w:w="2977" w:type="dxa"/>
            <w:shd w:val="clear" w:color="auto" w:fill="D9E2F3"/>
            <w:vAlign w:val="center"/>
          </w:tcPr>
          <w:p w14:paraId="62C9ECDF"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79116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497767" w14:textId="77777777" w:rsidTr="00F32DDC">
        <w:tc>
          <w:tcPr>
            <w:tcW w:w="2977" w:type="dxa"/>
            <w:shd w:val="clear" w:color="auto" w:fill="D9E2F3"/>
            <w:vAlign w:val="center"/>
          </w:tcPr>
          <w:p w14:paraId="7F12A3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9094930" w14:textId="77777777" w:rsidR="00A9306E" w:rsidRPr="00FD1EE4" w:rsidRDefault="00A9306E" w:rsidP="00F32DDC">
            <w:pPr>
              <w:spacing w:before="240" w:after="240"/>
              <w:rPr>
                <w:rFonts w:ascii="GHEA Grapalat" w:eastAsia="GHEA Grapalat" w:hAnsi="GHEA Grapalat" w:cs="GHEA Grapalat"/>
              </w:rPr>
            </w:pPr>
          </w:p>
        </w:tc>
      </w:tr>
    </w:tbl>
    <w:p w14:paraId="5176706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35385B28" w14:textId="77777777" w:rsidTr="00F32DDC">
        <w:tc>
          <w:tcPr>
            <w:tcW w:w="2943" w:type="dxa"/>
            <w:shd w:val="clear" w:color="auto" w:fill="D9E2F3"/>
            <w:vAlign w:val="center"/>
          </w:tcPr>
          <w:p w14:paraId="47C2EBE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BE181A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AAA9C2" w14:textId="77777777" w:rsidTr="00F32DDC">
        <w:tc>
          <w:tcPr>
            <w:tcW w:w="2943" w:type="dxa"/>
            <w:shd w:val="clear" w:color="auto" w:fill="D9E2F3"/>
            <w:vAlign w:val="center"/>
          </w:tcPr>
          <w:p w14:paraId="4E0DE5C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359BE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536EEB" w14:textId="77777777" w:rsidTr="00F32DDC">
        <w:tc>
          <w:tcPr>
            <w:tcW w:w="2943" w:type="dxa"/>
            <w:shd w:val="clear" w:color="auto" w:fill="D9E2F3"/>
            <w:vAlign w:val="center"/>
          </w:tcPr>
          <w:p w14:paraId="1B3F643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9F3C1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169956B" w14:textId="77777777" w:rsidTr="00F32DDC">
        <w:tc>
          <w:tcPr>
            <w:tcW w:w="2943" w:type="dxa"/>
            <w:shd w:val="clear" w:color="auto" w:fill="D9E2F3"/>
            <w:vAlign w:val="center"/>
          </w:tcPr>
          <w:p w14:paraId="66D30D47"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9B149D0" w14:textId="77777777" w:rsidR="00A9306E" w:rsidRPr="00FD1EE4" w:rsidRDefault="00A9306E" w:rsidP="00F32DDC">
            <w:pPr>
              <w:spacing w:before="240" w:after="240"/>
              <w:rPr>
                <w:rFonts w:ascii="GHEA Grapalat" w:eastAsia="GHEA Grapalat" w:hAnsi="GHEA Grapalat" w:cs="GHEA Grapalat"/>
              </w:rPr>
            </w:pPr>
          </w:p>
        </w:tc>
      </w:tr>
    </w:tbl>
    <w:p w14:paraId="3A95F01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64E96907" w14:textId="77777777" w:rsidTr="00F32DDC">
        <w:tc>
          <w:tcPr>
            <w:tcW w:w="2837" w:type="dxa"/>
            <w:shd w:val="clear" w:color="auto" w:fill="D9E2F3"/>
            <w:vAlign w:val="center"/>
          </w:tcPr>
          <w:p w14:paraId="252810A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D14756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CE9C8D" w14:textId="77777777" w:rsidTr="00F32DDC">
        <w:tc>
          <w:tcPr>
            <w:tcW w:w="2837" w:type="dxa"/>
            <w:shd w:val="clear" w:color="auto" w:fill="D9E2F3"/>
            <w:vAlign w:val="center"/>
          </w:tcPr>
          <w:p w14:paraId="696F259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80293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F0EFFD" w14:textId="77777777" w:rsidTr="00F32DDC">
        <w:tc>
          <w:tcPr>
            <w:tcW w:w="2837" w:type="dxa"/>
            <w:shd w:val="clear" w:color="auto" w:fill="D9E2F3"/>
            <w:vAlign w:val="center"/>
          </w:tcPr>
          <w:p w14:paraId="2258AB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EB77A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8FCA73" w14:textId="77777777" w:rsidTr="00F32DDC">
        <w:tc>
          <w:tcPr>
            <w:tcW w:w="2837" w:type="dxa"/>
            <w:shd w:val="clear" w:color="auto" w:fill="D9E2F3"/>
            <w:vAlign w:val="center"/>
          </w:tcPr>
          <w:p w14:paraId="79337AD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6FDC588" w14:textId="77777777" w:rsidR="00A9306E" w:rsidRPr="00FD1EE4" w:rsidRDefault="00A9306E" w:rsidP="00F32DDC">
            <w:pPr>
              <w:spacing w:before="240" w:after="240"/>
              <w:rPr>
                <w:rFonts w:ascii="GHEA Grapalat" w:eastAsia="GHEA Grapalat" w:hAnsi="GHEA Grapalat" w:cs="GHEA Grapalat"/>
              </w:rPr>
            </w:pPr>
          </w:p>
        </w:tc>
      </w:tr>
    </w:tbl>
    <w:p w14:paraId="775661A9"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D52EC09" w14:textId="77777777" w:rsidTr="00F32DDC">
        <w:trPr>
          <w:trHeight w:val="924"/>
        </w:trPr>
        <w:tc>
          <w:tcPr>
            <w:tcW w:w="9016" w:type="dxa"/>
            <w:gridSpan w:val="2"/>
            <w:vAlign w:val="center"/>
          </w:tcPr>
          <w:p w14:paraId="47ED7FF6" w14:textId="77777777" w:rsidR="00A9306E" w:rsidRPr="00FD1EE4" w:rsidRDefault="008F248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69E676F7" w14:textId="77777777" w:rsidTr="00F32DDC">
        <w:trPr>
          <w:trHeight w:val="684"/>
        </w:trPr>
        <w:tc>
          <w:tcPr>
            <w:tcW w:w="4508" w:type="dxa"/>
            <w:shd w:val="clear" w:color="auto" w:fill="D9E2F3"/>
            <w:vAlign w:val="center"/>
          </w:tcPr>
          <w:p w14:paraId="713616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2FC737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C609D3" w14:textId="77777777" w:rsidTr="00F32DDC">
        <w:trPr>
          <w:trHeight w:val="1282"/>
        </w:trPr>
        <w:tc>
          <w:tcPr>
            <w:tcW w:w="4508" w:type="dxa"/>
            <w:shd w:val="clear" w:color="auto" w:fill="D9E2F3"/>
            <w:vAlign w:val="center"/>
          </w:tcPr>
          <w:p w14:paraId="496EE0A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DAD81B2" w14:textId="77777777" w:rsidR="00A9306E" w:rsidRPr="006B364D" w:rsidRDefault="008F248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44555C63" w14:textId="77777777" w:rsidR="00A9306E" w:rsidRPr="00F10CBA" w:rsidRDefault="008F248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379631DC" w14:textId="77777777" w:rsidTr="00F32DDC">
        <w:tc>
          <w:tcPr>
            <w:tcW w:w="9016" w:type="dxa"/>
            <w:gridSpan w:val="2"/>
            <w:vAlign w:val="center"/>
          </w:tcPr>
          <w:p w14:paraId="5D739E8B" w14:textId="77777777" w:rsidR="00A9306E" w:rsidRPr="00FD1EE4" w:rsidRDefault="008F248A"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5A36FB51" w14:textId="77777777" w:rsidTr="00F32DDC">
        <w:tc>
          <w:tcPr>
            <w:tcW w:w="9016" w:type="dxa"/>
            <w:gridSpan w:val="2"/>
            <w:vAlign w:val="center"/>
          </w:tcPr>
          <w:p w14:paraId="180385F6" w14:textId="77777777" w:rsidR="00A9306E" w:rsidRPr="00FD1EE4" w:rsidRDefault="008F248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A54412C"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012E9C3" w14:textId="77777777" w:rsidTr="00F32DDC">
        <w:trPr>
          <w:trHeight w:val="924"/>
        </w:trPr>
        <w:tc>
          <w:tcPr>
            <w:tcW w:w="9016" w:type="dxa"/>
            <w:gridSpan w:val="2"/>
            <w:vAlign w:val="center"/>
          </w:tcPr>
          <w:p w14:paraId="5D54FA4B" w14:textId="77777777" w:rsidR="00A9306E" w:rsidRPr="00FD1EE4" w:rsidRDefault="008F248A"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7F75CADA" w14:textId="77777777" w:rsidTr="00F32DDC">
        <w:trPr>
          <w:trHeight w:val="684"/>
        </w:trPr>
        <w:tc>
          <w:tcPr>
            <w:tcW w:w="4508" w:type="dxa"/>
            <w:shd w:val="clear" w:color="auto" w:fill="D9E2F3"/>
            <w:vAlign w:val="center"/>
          </w:tcPr>
          <w:p w14:paraId="109EA18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0A6862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F82A86" w14:textId="77777777" w:rsidTr="00F32DDC">
        <w:trPr>
          <w:trHeight w:val="1282"/>
        </w:trPr>
        <w:tc>
          <w:tcPr>
            <w:tcW w:w="4508" w:type="dxa"/>
            <w:shd w:val="clear" w:color="auto" w:fill="D9E2F3"/>
            <w:vAlign w:val="center"/>
          </w:tcPr>
          <w:p w14:paraId="64F405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0964089" w14:textId="77777777" w:rsidR="00A9306E" w:rsidRPr="00C843BA" w:rsidRDefault="008F248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F366CC9" w14:textId="77777777" w:rsidR="00A9306E" w:rsidRPr="00C843BA" w:rsidRDefault="008F248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0A4A0D9" w14:textId="77777777" w:rsidTr="00F32DDC">
        <w:tc>
          <w:tcPr>
            <w:tcW w:w="9016" w:type="dxa"/>
            <w:gridSpan w:val="2"/>
            <w:vAlign w:val="center"/>
          </w:tcPr>
          <w:p w14:paraId="1C840AF2" w14:textId="77777777" w:rsidR="00A9306E" w:rsidRPr="00FD1EE4" w:rsidRDefault="008F248A"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2E49F883" w14:textId="77777777" w:rsidTr="00F32DDC">
        <w:tc>
          <w:tcPr>
            <w:tcW w:w="9016" w:type="dxa"/>
            <w:gridSpan w:val="2"/>
            <w:vAlign w:val="center"/>
          </w:tcPr>
          <w:p w14:paraId="16BB6623" w14:textId="77777777" w:rsidR="00A9306E" w:rsidRPr="00FD1EE4" w:rsidRDefault="008F248A"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42707A8E" w14:textId="77777777" w:rsidTr="00F32DDC">
        <w:tc>
          <w:tcPr>
            <w:tcW w:w="9016" w:type="dxa"/>
            <w:gridSpan w:val="2"/>
            <w:vAlign w:val="center"/>
          </w:tcPr>
          <w:p w14:paraId="66CF86BA" w14:textId="77777777" w:rsidR="00A9306E" w:rsidRPr="00FD1EE4" w:rsidRDefault="008F248A"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400D6251" w14:textId="77777777" w:rsidTr="00F32DDC">
        <w:tc>
          <w:tcPr>
            <w:tcW w:w="9016" w:type="dxa"/>
            <w:gridSpan w:val="2"/>
            <w:vAlign w:val="center"/>
          </w:tcPr>
          <w:p w14:paraId="701A67CF" w14:textId="77777777" w:rsidR="00A9306E" w:rsidRPr="00FD1EE4" w:rsidRDefault="008F248A"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5C81897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114AAB1" w14:textId="77777777" w:rsidTr="00F32DDC">
        <w:tc>
          <w:tcPr>
            <w:tcW w:w="2837" w:type="dxa"/>
            <w:shd w:val="clear" w:color="auto" w:fill="D9E2F3"/>
            <w:vAlign w:val="center"/>
          </w:tcPr>
          <w:p w14:paraId="7083F52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6169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9EFF60" w14:textId="77777777" w:rsidTr="00F32DDC">
        <w:tc>
          <w:tcPr>
            <w:tcW w:w="2837" w:type="dxa"/>
            <w:shd w:val="clear" w:color="auto" w:fill="D9E2F3"/>
            <w:vAlign w:val="center"/>
          </w:tcPr>
          <w:p w14:paraId="70E53D30"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5694211" w14:textId="77777777" w:rsidR="00A9306E" w:rsidRPr="00B23852" w:rsidRDefault="008F248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521841BE" w14:textId="77777777" w:rsidR="00A9306E" w:rsidRPr="00FD1EE4" w:rsidRDefault="008F248A"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9C63281" w14:textId="77777777" w:rsidTr="00F32DDC">
        <w:tc>
          <w:tcPr>
            <w:tcW w:w="2837" w:type="dxa"/>
            <w:shd w:val="clear" w:color="auto" w:fill="D9E2F3"/>
            <w:vAlign w:val="center"/>
          </w:tcPr>
          <w:p w14:paraId="79B7C82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87A9C3" w14:textId="77777777" w:rsidR="00A9306E" w:rsidRPr="005600B4" w:rsidRDefault="008F248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1886CE3" w14:textId="77777777" w:rsidR="00A9306E" w:rsidRPr="005600B4" w:rsidRDefault="008F248A"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538C6A3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D54E691" w14:textId="77777777" w:rsidTr="00F32DDC">
        <w:tc>
          <w:tcPr>
            <w:tcW w:w="2837" w:type="dxa"/>
            <w:shd w:val="clear" w:color="auto" w:fill="D9E2F3"/>
            <w:vAlign w:val="center"/>
          </w:tcPr>
          <w:p w14:paraId="4CD464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B2BE09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1595F7" w14:textId="77777777" w:rsidTr="00F32DDC">
        <w:tc>
          <w:tcPr>
            <w:tcW w:w="2837" w:type="dxa"/>
            <w:shd w:val="clear" w:color="auto" w:fill="D9E2F3"/>
            <w:vAlign w:val="center"/>
          </w:tcPr>
          <w:p w14:paraId="2D1E01F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3F6BC0" w14:textId="77777777" w:rsidR="00A9306E" w:rsidRPr="00FD1EE4" w:rsidRDefault="00A9306E" w:rsidP="00F32DDC">
            <w:pPr>
              <w:spacing w:before="240" w:after="240"/>
              <w:rPr>
                <w:rFonts w:ascii="GHEA Grapalat" w:eastAsia="GHEA Grapalat" w:hAnsi="GHEA Grapalat" w:cs="GHEA Grapalat"/>
              </w:rPr>
            </w:pPr>
          </w:p>
        </w:tc>
      </w:tr>
    </w:tbl>
    <w:p w14:paraId="4E271041"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BA75A31"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E3BD5B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1EA8817" w14:textId="77777777" w:rsidTr="00F32DDC">
        <w:tc>
          <w:tcPr>
            <w:tcW w:w="2835" w:type="dxa"/>
            <w:shd w:val="clear" w:color="auto" w:fill="D9E2F3"/>
            <w:vAlign w:val="center"/>
          </w:tcPr>
          <w:p w14:paraId="088234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1D6C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FC1E689" w14:textId="77777777" w:rsidTr="00F32DDC">
        <w:tc>
          <w:tcPr>
            <w:tcW w:w="2835" w:type="dxa"/>
            <w:shd w:val="clear" w:color="auto" w:fill="D9E2F3"/>
            <w:vAlign w:val="center"/>
          </w:tcPr>
          <w:p w14:paraId="0D73A8F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925873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DF4B68" w14:textId="77777777" w:rsidTr="00F32DDC">
        <w:tc>
          <w:tcPr>
            <w:tcW w:w="2835" w:type="dxa"/>
            <w:shd w:val="clear" w:color="auto" w:fill="D9E2F3"/>
            <w:vAlign w:val="center"/>
          </w:tcPr>
          <w:p w14:paraId="6CB5D22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64C582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18F265" w14:textId="77777777" w:rsidTr="00F32DDC">
        <w:tc>
          <w:tcPr>
            <w:tcW w:w="2835" w:type="dxa"/>
            <w:shd w:val="clear" w:color="auto" w:fill="D9E2F3"/>
            <w:vAlign w:val="center"/>
          </w:tcPr>
          <w:p w14:paraId="565C89D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7207A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58EF17" w14:textId="77777777" w:rsidTr="00F32DDC">
        <w:tc>
          <w:tcPr>
            <w:tcW w:w="2835" w:type="dxa"/>
            <w:shd w:val="clear" w:color="auto" w:fill="D9E2F3"/>
            <w:vAlign w:val="center"/>
          </w:tcPr>
          <w:p w14:paraId="7C1809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23C5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B22742" w14:textId="77777777" w:rsidTr="00F32DDC">
        <w:tc>
          <w:tcPr>
            <w:tcW w:w="2835" w:type="dxa"/>
            <w:shd w:val="clear" w:color="auto" w:fill="D9E2F3"/>
            <w:vAlign w:val="center"/>
          </w:tcPr>
          <w:p w14:paraId="32D903B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6FA2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A8A3A0" w14:textId="77777777" w:rsidTr="00F32DDC">
        <w:tc>
          <w:tcPr>
            <w:tcW w:w="2835" w:type="dxa"/>
            <w:shd w:val="clear" w:color="auto" w:fill="D9E2F3"/>
            <w:vAlign w:val="center"/>
          </w:tcPr>
          <w:p w14:paraId="4898ED2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CF2419" w14:textId="77777777" w:rsidR="00A9306E" w:rsidRPr="00FD1EE4" w:rsidRDefault="00A9306E" w:rsidP="00F32DDC">
            <w:pPr>
              <w:spacing w:before="240" w:after="240"/>
              <w:rPr>
                <w:rFonts w:ascii="GHEA Grapalat" w:eastAsia="GHEA Grapalat" w:hAnsi="GHEA Grapalat" w:cs="GHEA Grapalat"/>
              </w:rPr>
            </w:pPr>
          </w:p>
        </w:tc>
      </w:tr>
    </w:tbl>
    <w:p w14:paraId="269A3B7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FC0F165" w14:textId="77777777" w:rsidTr="00F32DDC">
        <w:trPr>
          <w:trHeight w:val="853"/>
        </w:trPr>
        <w:tc>
          <w:tcPr>
            <w:tcW w:w="2835" w:type="dxa"/>
            <w:vMerge w:val="restart"/>
            <w:shd w:val="clear" w:color="auto" w:fill="D9E2F3"/>
            <w:vAlign w:val="center"/>
          </w:tcPr>
          <w:p w14:paraId="05E743E2"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423E2D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57F41D" w14:textId="77777777" w:rsidTr="00F32DDC">
        <w:trPr>
          <w:trHeight w:val="850"/>
        </w:trPr>
        <w:tc>
          <w:tcPr>
            <w:tcW w:w="2835" w:type="dxa"/>
            <w:vMerge/>
            <w:shd w:val="clear" w:color="auto" w:fill="D9E2F3"/>
            <w:vAlign w:val="center"/>
          </w:tcPr>
          <w:p w14:paraId="67F9937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9C46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7DBE3F" w14:textId="77777777" w:rsidTr="00F32DDC">
        <w:trPr>
          <w:trHeight w:val="850"/>
        </w:trPr>
        <w:tc>
          <w:tcPr>
            <w:tcW w:w="2835" w:type="dxa"/>
            <w:vMerge/>
            <w:shd w:val="clear" w:color="auto" w:fill="D9E2F3"/>
            <w:vAlign w:val="center"/>
          </w:tcPr>
          <w:p w14:paraId="433CD66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F8F2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5CEBE1" w14:textId="77777777" w:rsidTr="00F32DDC">
        <w:trPr>
          <w:trHeight w:val="850"/>
        </w:trPr>
        <w:tc>
          <w:tcPr>
            <w:tcW w:w="2835" w:type="dxa"/>
            <w:vMerge/>
            <w:shd w:val="clear" w:color="auto" w:fill="D9E2F3"/>
            <w:vAlign w:val="center"/>
          </w:tcPr>
          <w:p w14:paraId="5EF86B7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3FF31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1B6A95" w14:textId="77777777" w:rsidTr="00F32DDC">
        <w:trPr>
          <w:trHeight w:val="850"/>
        </w:trPr>
        <w:tc>
          <w:tcPr>
            <w:tcW w:w="2835" w:type="dxa"/>
            <w:vMerge/>
            <w:shd w:val="clear" w:color="auto" w:fill="D9E2F3"/>
            <w:vAlign w:val="center"/>
          </w:tcPr>
          <w:p w14:paraId="0AD1F7C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1B2306" w14:textId="77777777" w:rsidR="00A9306E" w:rsidRPr="00FD1EE4" w:rsidRDefault="00A9306E" w:rsidP="00F32DDC">
            <w:pPr>
              <w:spacing w:before="240" w:after="240"/>
              <w:rPr>
                <w:rFonts w:ascii="GHEA Grapalat" w:eastAsia="GHEA Grapalat" w:hAnsi="GHEA Grapalat" w:cs="GHEA Grapalat"/>
              </w:rPr>
            </w:pPr>
          </w:p>
        </w:tc>
      </w:tr>
    </w:tbl>
    <w:p w14:paraId="06D4A1F6"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277D586" w14:textId="77777777" w:rsidTr="00F32DDC">
        <w:tc>
          <w:tcPr>
            <w:tcW w:w="2835" w:type="dxa"/>
            <w:shd w:val="clear" w:color="auto" w:fill="D9E2F3"/>
            <w:vAlign w:val="center"/>
          </w:tcPr>
          <w:p w14:paraId="265606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D5575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415A95" w14:textId="77777777" w:rsidTr="00F32DDC">
        <w:tc>
          <w:tcPr>
            <w:tcW w:w="2835" w:type="dxa"/>
            <w:shd w:val="clear" w:color="auto" w:fill="D9E2F3"/>
            <w:vAlign w:val="center"/>
          </w:tcPr>
          <w:p w14:paraId="2A476E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15A1E19" w14:textId="77777777" w:rsidR="00A9306E" w:rsidRPr="00FD1EE4" w:rsidRDefault="00A9306E" w:rsidP="00F32DDC">
            <w:pPr>
              <w:spacing w:before="240" w:after="240"/>
              <w:rPr>
                <w:rFonts w:ascii="GHEA Grapalat" w:eastAsia="GHEA Grapalat" w:hAnsi="GHEA Grapalat" w:cs="GHEA Grapalat"/>
              </w:rPr>
            </w:pPr>
          </w:p>
        </w:tc>
      </w:tr>
    </w:tbl>
    <w:p w14:paraId="6B3CD420"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7A2D334"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2DA5DB69" w14:textId="77777777" w:rsidTr="00F32DDC">
        <w:tc>
          <w:tcPr>
            <w:tcW w:w="9016" w:type="dxa"/>
            <w:shd w:val="clear" w:color="auto" w:fill="DBE5F1" w:themeFill="accent1" w:themeFillTint="33"/>
          </w:tcPr>
          <w:p w14:paraId="5C8D23DE"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CA42261" w14:textId="77777777" w:rsidTr="00F32DDC">
        <w:trPr>
          <w:trHeight w:val="10187"/>
        </w:trPr>
        <w:tc>
          <w:tcPr>
            <w:tcW w:w="9016" w:type="dxa"/>
          </w:tcPr>
          <w:p w14:paraId="4EDF03DD" w14:textId="77777777" w:rsidR="00A9306E" w:rsidRPr="00FD1EE4" w:rsidRDefault="00A9306E" w:rsidP="00F32DDC">
            <w:pPr>
              <w:rPr>
                <w:rFonts w:ascii="GHEA Grapalat" w:eastAsia="GHEA Grapalat" w:hAnsi="GHEA Grapalat" w:cs="GHEA Grapalat"/>
                <w:b/>
                <w:color w:val="000000"/>
              </w:rPr>
            </w:pPr>
          </w:p>
        </w:tc>
      </w:tr>
    </w:tbl>
    <w:p w14:paraId="1FC7CF10"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4F5F5AE6" w14:textId="77777777" w:rsidR="00A9306E" w:rsidRDefault="00A9306E" w:rsidP="00A9306E">
      <w:pPr>
        <w:rPr>
          <w:rFonts w:ascii="GHEA Grapalat" w:hAnsi="GHEA Grapalat"/>
          <w:b/>
        </w:rPr>
      </w:pPr>
    </w:p>
    <w:p w14:paraId="182F0B57" w14:textId="77777777" w:rsidR="00A9306E" w:rsidRDefault="00A9306E" w:rsidP="00A9306E">
      <w:pPr>
        <w:rPr>
          <w:ins w:id="43" w:author="Inesa Kocharyan" w:date="2021-09-01T11:45:00Z"/>
          <w:rFonts w:ascii="GHEA Grapalat" w:hAnsi="GHEA Grapalat"/>
          <w:b/>
        </w:rPr>
      </w:pPr>
    </w:p>
    <w:p w14:paraId="5FD2BDA7" w14:textId="77777777" w:rsidR="00A9306E" w:rsidRDefault="00A9306E" w:rsidP="00A9306E">
      <w:pPr>
        <w:rPr>
          <w:rFonts w:ascii="GHEA Grapalat" w:hAnsi="GHEA Grapalat"/>
          <w:b/>
        </w:rPr>
      </w:pPr>
      <w:r>
        <w:rPr>
          <w:rFonts w:ascii="GHEA Grapalat" w:hAnsi="GHEA Grapalat"/>
          <w:b/>
        </w:rPr>
        <w:br w:type="page"/>
      </w:r>
    </w:p>
    <w:p w14:paraId="32C2A096"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F976A10"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CCE445"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5DF9AB"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13FDD59"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1BA36E"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5995CA"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4D4569F"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10C15B7"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A9BC04"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59E9136"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35A175"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7FBB01"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A35E35E"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60440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81D65F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ADE0795"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2D597DB"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2F4CE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CA70BEC"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F8135D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AFAB85E"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F7FCA6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840272"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75E980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2FAD20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584B0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544433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6D424E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39845B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3B6BC1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459C26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28498C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E6DC1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A95721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22467DC7"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553EF39" w14:textId="77777777" w:rsidR="00B32672" w:rsidRPr="00B32672" w:rsidRDefault="00B32672" w:rsidP="00A9306E">
      <w:pPr>
        <w:spacing w:line="360" w:lineRule="auto"/>
        <w:contextualSpacing/>
        <w:jc w:val="both"/>
        <w:rPr>
          <w:rFonts w:ascii="GHEA Grapalat" w:hAnsi="GHEA Grapalat"/>
        </w:rPr>
      </w:pPr>
    </w:p>
    <w:p w14:paraId="000D0C77"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FA3F1E6"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F83AEAB" w14:textId="77777777" w:rsidR="00A9306E" w:rsidRDefault="00A9306E">
      <w:pPr>
        <w:rPr>
          <w:rFonts w:ascii="GHEA Grapalat" w:hAnsi="GHEA Grapalat"/>
          <w:b/>
        </w:rPr>
      </w:pPr>
      <w:r>
        <w:rPr>
          <w:rFonts w:ascii="GHEA Grapalat" w:hAnsi="GHEA Grapalat"/>
          <w:b/>
        </w:rPr>
        <w:br w:type="page"/>
      </w:r>
    </w:p>
    <w:p w14:paraId="19D09A67"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C01F3B" w14:textId="290BAA9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4703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963FB9">
        <w:rPr>
          <w:rFonts w:ascii="Arial" w:hAnsi="Arial" w:cs="Arial"/>
          <w:sz w:val="24"/>
          <w:szCs w:val="24"/>
        </w:rPr>
        <w:t>26/02</w:t>
      </w:r>
    </w:p>
    <w:p w14:paraId="4F7B1504" w14:textId="77777777" w:rsidR="00B2572B" w:rsidRPr="009044F1" w:rsidRDefault="00B2572B" w:rsidP="00B46D58">
      <w:pPr>
        <w:widowControl w:val="0"/>
        <w:spacing w:after="120"/>
        <w:ind w:firstLine="567"/>
        <w:jc w:val="center"/>
        <w:rPr>
          <w:rFonts w:ascii="GHEA Grapalat" w:hAnsi="GHEA Grapalat"/>
        </w:rPr>
      </w:pPr>
    </w:p>
    <w:p w14:paraId="3FE21A9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022C80E" w14:textId="77777777" w:rsidR="00B2572B" w:rsidRPr="009044F1" w:rsidRDefault="00B2572B" w:rsidP="00B46D58">
      <w:pPr>
        <w:widowControl w:val="0"/>
        <w:spacing w:after="120"/>
        <w:ind w:firstLine="567"/>
        <w:jc w:val="center"/>
        <w:rPr>
          <w:rFonts w:ascii="GHEA Grapalat" w:hAnsi="GHEA Grapalat"/>
        </w:rPr>
      </w:pPr>
    </w:p>
    <w:p w14:paraId="31619994" w14:textId="11BBC79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47039">
        <w:rPr>
          <w:rFonts w:ascii="GHEA Grapalat" w:hAnsi="GHEA Grapalat"/>
          <w:spacing w:val="-6"/>
        </w:rPr>
        <w:t>запрос котировок</w:t>
      </w:r>
      <w:r w:rsidRPr="005744FC">
        <w:rPr>
          <w:rFonts w:ascii="GHEA Grapalat" w:hAnsi="GHEA Grapalat"/>
          <w:spacing w:val="-6"/>
        </w:rPr>
        <w:t xml:space="preserve"> 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963FB9">
        <w:rPr>
          <w:rFonts w:ascii="Arial" w:hAnsi="Arial" w:cs="Arial"/>
        </w:rPr>
        <w:t>26/02</w:t>
      </w:r>
      <w:r w:rsidRPr="005744FC">
        <w:rPr>
          <w:rFonts w:ascii="GHEA Grapalat" w:hAnsi="GHEA Grapalat"/>
          <w:spacing w:val="-6"/>
        </w:rPr>
        <w:t>*,</w:t>
      </w:r>
      <w:r w:rsidRPr="009044F1">
        <w:rPr>
          <w:rFonts w:ascii="GHEA Grapalat" w:hAnsi="GHEA Grapalat"/>
        </w:rPr>
        <w:t xml:space="preserve"> </w:t>
      </w:r>
    </w:p>
    <w:p w14:paraId="084D8A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B7B7E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017C69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B2A008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34C8C020"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2563BA1A"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DE7369B"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A26DD3C"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0020344"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844119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46635EB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D35674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2851C915"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47F6CA9"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784B7C"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5CF4C7CF"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5A24277"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CDCA925"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564646C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9BFFE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B4E92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A616BC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66FF593"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02CEB29" w14:textId="77777777" w:rsidR="004A317B" w:rsidRPr="005744FC" w:rsidRDefault="004A317B" w:rsidP="00B46D58">
            <w:pPr>
              <w:widowControl w:val="0"/>
              <w:jc w:val="center"/>
              <w:rPr>
                <w:rFonts w:ascii="GHEA Grapalat" w:hAnsi="GHEA Grapalat"/>
                <w:sz w:val="20"/>
                <w:szCs w:val="20"/>
              </w:rPr>
            </w:pPr>
          </w:p>
        </w:tc>
      </w:tr>
      <w:tr w:rsidR="004A317B" w:rsidRPr="005744FC" w14:paraId="215AC731"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1172E8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616D5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1ABF96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D8B754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A1EF99D" w14:textId="77777777" w:rsidR="004A317B" w:rsidRPr="005744FC" w:rsidRDefault="004A317B" w:rsidP="00B46D58">
            <w:pPr>
              <w:widowControl w:val="0"/>
              <w:rPr>
                <w:rFonts w:ascii="GHEA Grapalat" w:hAnsi="GHEA Grapalat"/>
                <w:sz w:val="20"/>
                <w:szCs w:val="20"/>
              </w:rPr>
            </w:pPr>
          </w:p>
        </w:tc>
      </w:tr>
      <w:tr w:rsidR="004A317B" w:rsidRPr="005744FC" w14:paraId="1CF4CCD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2985D6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A43C72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53D013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065264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3793BB8" w14:textId="77777777" w:rsidR="004A317B" w:rsidRPr="005744FC" w:rsidRDefault="004A317B" w:rsidP="00B46D58">
            <w:pPr>
              <w:widowControl w:val="0"/>
              <w:jc w:val="center"/>
              <w:rPr>
                <w:rFonts w:ascii="GHEA Grapalat" w:hAnsi="GHEA Grapalat"/>
                <w:sz w:val="20"/>
                <w:szCs w:val="20"/>
              </w:rPr>
            </w:pPr>
          </w:p>
        </w:tc>
      </w:tr>
      <w:tr w:rsidR="004A317B" w:rsidRPr="005744FC" w14:paraId="26178BF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63823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2883D1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F9CA0F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D7854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5220B48" w14:textId="77777777" w:rsidR="004A317B" w:rsidRPr="005744FC" w:rsidRDefault="004A317B" w:rsidP="00B46D58">
            <w:pPr>
              <w:widowControl w:val="0"/>
              <w:jc w:val="center"/>
              <w:rPr>
                <w:rFonts w:ascii="GHEA Grapalat" w:hAnsi="GHEA Grapalat"/>
                <w:sz w:val="20"/>
                <w:szCs w:val="20"/>
              </w:rPr>
            </w:pPr>
          </w:p>
        </w:tc>
      </w:tr>
      <w:tr w:rsidR="004A317B" w:rsidRPr="005744FC" w14:paraId="67C25422"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626A0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89CDA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63A3747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10B8735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F2DB696" w14:textId="77777777" w:rsidR="004A317B" w:rsidRPr="005744FC" w:rsidRDefault="004A317B" w:rsidP="00B46D58">
            <w:pPr>
              <w:widowControl w:val="0"/>
              <w:jc w:val="center"/>
              <w:rPr>
                <w:rFonts w:ascii="GHEA Grapalat" w:hAnsi="GHEA Grapalat"/>
                <w:sz w:val="20"/>
                <w:szCs w:val="20"/>
              </w:rPr>
            </w:pPr>
          </w:p>
        </w:tc>
      </w:tr>
    </w:tbl>
    <w:p w14:paraId="25228CA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7B60A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389D8C" w14:textId="77777777" w:rsidR="00DC619D" w:rsidRPr="00D3436F" w:rsidRDefault="00DC619D" w:rsidP="00B46D58">
      <w:pPr>
        <w:widowControl w:val="0"/>
        <w:spacing w:after="160"/>
        <w:jc w:val="both"/>
        <w:rPr>
          <w:rFonts w:ascii="GHEA Grapalat" w:hAnsi="GHEA Grapalat"/>
          <w:lang w:val="es-ES"/>
        </w:rPr>
      </w:pPr>
    </w:p>
    <w:p w14:paraId="1000CF6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A20E667" w14:textId="77777777" w:rsidR="00B217BB" w:rsidRDefault="00B217BB" w:rsidP="00B46D58">
      <w:pPr>
        <w:rPr>
          <w:rFonts w:ascii="GHEA Grapalat" w:hAnsi="GHEA Grapalat"/>
          <w:b/>
        </w:rPr>
      </w:pPr>
      <w:r>
        <w:rPr>
          <w:rFonts w:ascii="GHEA Grapalat" w:hAnsi="GHEA Grapalat"/>
          <w:b/>
        </w:rPr>
        <w:br w:type="page"/>
      </w:r>
    </w:p>
    <w:p w14:paraId="134B34E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7386F83" w14:textId="1A290002"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447039">
        <w:rPr>
          <w:rFonts w:ascii="GHEA Grapalat" w:hAnsi="GHEA Grapalat"/>
          <w:i/>
        </w:rPr>
        <w:t>запрос котировок</w:t>
      </w:r>
      <w:r w:rsidRPr="00B138F3">
        <w:rPr>
          <w:rFonts w:ascii="GHEA Grapalat" w:hAnsi="GHEA Grapalat"/>
          <w:i/>
        </w:rPr>
        <w:br/>
        <w:t xml:space="preserve">под кодом </w:t>
      </w:r>
      <w:r w:rsidR="00447039" w:rsidRPr="00497C28">
        <w:rPr>
          <w:rFonts w:ascii="Arial" w:hAnsi="Arial" w:cs="Arial"/>
        </w:rPr>
        <w:t>АМХАКСБАА-GH</w:t>
      </w:r>
      <w:r w:rsidR="00447039" w:rsidRPr="00497C28">
        <w:rPr>
          <w:rFonts w:ascii="Arial" w:hAnsi="Arial" w:cs="Arial"/>
          <w:lang w:val="en-US"/>
        </w:rPr>
        <w:t>Ts</w:t>
      </w:r>
      <w:proofErr w:type="spellStart"/>
      <w:r w:rsidR="00447039" w:rsidRPr="00497C28">
        <w:rPr>
          <w:rFonts w:ascii="Arial" w:hAnsi="Arial" w:cs="Arial"/>
        </w:rPr>
        <w:t>DzB</w:t>
      </w:r>
      <w:proofErr w:type="spellEnd"/>
      <w:r w:rsidR="00447039" w:rsidRPr="00497C28">
        <w:rPr>
          <w:rFonts w:ascii="Arial" w:hAnsi="Arial" w:cs="Arial"/>
        </w:rPr>
        <w:t xml:space="preserve"> </w:t>
      </w:r>
      <w:r w:rsidR="00963FB9">
        <w:rPr>
          <w:rFonts w:ascii="Arial" w:hAnsi="Arial" w:cs="Arial"/>
        </w:rPr>
        <w:t>26/02</w:t>
      </w:r>
      <w:r w:rsidRPr="000A4ACC">
        <w:rPr>
          <w:rStyle w:val="af6"/>
          <w:rFonts w:ascii="GHEA Grapalat" w:hAnsi="GHEA Grapalat"/>
          <w:i/>
          <w:sz w:val="36"/>
          <w:szCs w:val="36"/>
        </w:rPr>
        <w:footnoteReference w:customMarkFollows="1" w:id="18"/>
        <w:t>*</w:t>
      </w:r>
    </w:p>
    <w:p w14:paraId="5B1AC1EA" w14:textId="77777777" w:rsidR="00AF4211" w:rsidRPr="00B138F3" w:rsidRDefault="00AF4211" w:rsidP="000A214C">
      <w:pPr>
        <w:widowControl w:val="0"/>
        <w:spacing w:after="160"/>
        <w:jc w:val="center"/>
        <w:rPr>
          <w:rFonts w:ascii="GHEA Grapalat" w:hAnsi="GHEA Grapalat"/>
          <w:b/>
        </w:rPr>
      </w:pPr>
    </w:p>
    <w:p w14:paraId="2C8E193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26AC38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6D43377" w14:textId="77777777" w:rsidTr="000745BE">
        <w:tc>
          <w:tcPr>
            <w:tcW w:w="4786" w:type="dxa"/>
          </w:tcPr>
          <w:p w14:paraId="34DAE1E3"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C1899E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75C73731" w14:textId="77777777" w:rsidR="000A214C" w:rsidRPr="00B138F3" w:rsidRDefault="000A214C" w:rsidP="000A214C">
      <w:pPr>
        <w:widowControl w:val="0"/>
        <w:spacing w:after="160"/>
        <w:rPr>
          <w:rFonts w:ascii="GHEA Grapalat" w:hAnsi="GHEA Grapalat" w:cs="GHEA Grapalat"/>
          <w:b/>
        </w:rPr>
      </w:pPr>
    </w:p>
    <w:p w14:paraId="769D404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B77F7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A0EC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BAE99B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44AE15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B459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CE9670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216FC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AC9D3A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BCA580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CA00FFC" w14:textId="77777777" w:rsidR="000A214C" w:rsidRPr="00B138F3" w:rsidRDefault="000A214C" w:rsidP="000A214C">
      <w:pPr>
        <w:rPr>
          <w:rFonts w:ascii="GHEA Grapalat" w:hAnsi="GHEA Grapalat"/>
        </w:rPr>
      </w:pPr>
      <w:r w:rsidRPr="00B138F3">
        <w:rPr>
          <w:rFonts w:ascii="GHEA Grapalat" w:hAnsi="GHEA Grapalat"/>
        </w:rPr>
        <w:br w:type="page"/>
      </w:r>
    </w:p>
    <w:p w14:paraId="339211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5BF35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36CF3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CB89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5AA9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1888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14B94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943B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ADC3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5263D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70DF2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D11A8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96D51B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1E58A83"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3DFFAF0A"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4EAD8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076928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DE6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C0CB3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F40E6D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E52C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DE0C6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26891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6637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5CFB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E255A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1C80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2748D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6D15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FD3F59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81591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A432916"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1D8BFC26" w14:textId="77777777" w:rsidR="00BE2572" w:rsidRPr="00B138F3" w:rsidRDefault="00BE2572" w:rsidP="00BE2572">
      <w:pPr>
        <w:widowControl w:val="0"/>
        <w:spacing w:after="160"/>
        <w:jc w:val="center"/>
        <w:rPr>
          <w:rFonts w:ascii="GHEA Grapalat" w:hAnsi="GHEA Grapalat" w:cs="Sylfaen"/>
        </w:rPr>
      </w:pPr>
    </w:p>
    <w:p w14:paraId="1E54F867" w14:textId="77777777" w:rsidR="00E752B6" w:rsidRPr="00E752B6" w:rsidRDefault="00E752B6" w:rsidP="00BE2572">
      <w:pPr>
        <w:rPr>
          <w:rFonts w:ascii="GHEA Grapalat" w:hAnsi="GHEA Grapalat" w:cs="Sylfaen"/>
        </w:rPr>
      </w:pPr>
    </w:p>
    <w:p w14:paraId="3CCA3C8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1FFF54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17205"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81308C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12E89"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42E5C03"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466F4"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783C60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C898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4ADE77E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FA0F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F5A819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A826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A369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955B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5DF581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DAC1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528D9B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3B94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8E84D8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4853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A0D4E10"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2074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934FA5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8828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813BC28"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3DDE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1A8A7F7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25F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E5BDB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8EE2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356E1F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BE40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913A99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888C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B3450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25DA5E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1A61DB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CAFE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F8B4F6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FEB87"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206CB3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E7195C1"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8AF2A3" w14:textId="77777777" w:rsidR="00E752B6" w:rsidRPr="00B138F3" w:rsidRDefault="00E752B6" w:rsidP="009216D6">
            <w:pPr>
              <w:widowControl w:val="0"/>
              <w:spacing w:after="160"/>
              <w:rPr>
                <w:rFonts w:ascii="GHEA Grapalat" w:hAnsi="GHEA Grapalat" w:cs="Sylfaen"/>
              </w:rPr>
            </w:pPr>
          </w:p>
          <w:p w14:paraId="4B8B5C23"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C5A8D8C" w14:textId="77777777" w:rsidR="00E752B6" w:rsidRPr="00B138F3" w:rsidRDefault="00E752B6" w:rsidP="009216D6">
            <w:pPr>
              <w:widowControl w:val="0"/>
              <w:spacing w:after="160"/>
              <w:rPr>
                <w:rFonts w:ascii="GHEA Grapalat" w:hAnsi="GHEA Grapalat" w:cs="Sylfaen"/>
              </w:rPr>
            </w:pPr>
          </w:p>
          <w:p w14:paraId="78F4FDB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9B7193E" w14:textId="77777777" w:rsidR="00E752B6" w:rsidRPr="00B138F3" w:rsidRDefault="00E752B6" w:rsidP="009216D6">
            <w:pPr>
              <w:widowControl w:val="0"/>
              <w:spacing w:after="160"/>
              <w:rPr>
                <w:rFonts w:ascii="GHEA Grapalat" w:hAnsi="GHEA Grapalat" w:cs="Sylfaen"/>
              </w:rPr>
            </w:pPr>
          </w:p>
          <w:p w14:paraId="30505AC8"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5B77CC8"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3ABB2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29BCD9" w14:textId="77777777" w:rsidR="00E752B6" w:rsidRPr="00B138F3" w:rsidRDefault="00E752B6" w:rsidP="009216D6">
            <w:pPr>
              <w:widowControl w:val="0"/>
              <w:spacing w:after="160"/>
              <w:rPr>
                <w:rFonts w:ascii="GHEA Grapalat" w:hAnsi="GHEA Grapalat" w:cs="Sylfaen"/>
              </w:rPr>
            </w:pPr>
          </w:p>
          <w:p w14:paraId="773EC53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E1FEC60" w14:textId="77777777" w:rsidR="00E752B6" w:rsidRPr="00B138F3" w:rsidRDefault="00E752B6" w:rsidP="009216D6">
            <w:pPr>
              <w:widowControl w:val="0"/>
              <w:spacing w:after="160"/>
              <w:jc w:val="right"/>
              <w:rPr>
                <w:rFonts w:ascii="GHEA Grapalat" w:hAnsi="GHEA Grapalat" w:cs="Tahoma"/>
              </w:rPr>
            </w:pPr>
          </w:p>
          <w:p w14:paraId="69BBF73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B07D8BD" w14:textId="77777777" w:rsidR="00E752B6" w:rsidRPr="00B138F3" w:rsidRDefault="00E752B6" w:rsidP="009216D6">
            <w:pPr>
              <w:widowControl w:val="0"/>
              <w:spacing w:after="160"/>
              <w:rPr>
                <w:rFonts w:ascii="GHEA Grapalat" w:hAnsi="GHEA Grapalat" w:cs="Sylfaen"/>
              </w:rPr>
            </w:pPr>
          </w:p>
          <w:p w14:paraId="2712A9B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5AE8DB5"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9AE0998"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B2CA30" w14:textId="77777777" w:rsidR="00E752B6" w:rsidRPr="00B138F3" w:rsidRDefault="00E752B6" w:rsidP="009216D6">
            <w:pPr>
              <w:widowControl w:val="0"/>
              <w:spacing w:after="160"/>
              <w:rPr>
                <w:rFonts w:ascii="GHEA Grapalat" w:hAnsi="GHEA Grapalat"/>
              </w:rPr>
            </w:pPr>
          </w:p>
          <w:p w14:paraId="2A034F3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C036253"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8DFE678" w14:textId="77777777" w:rsidR="00E752B6" w:rsidRPr="00B138F3" w:rsidRDefault="00E752B6" w:rsidP="009216D6">
            <w:pPr>
              <w:widowControl w:val="0"/>
              <w:spacing w:after="160"/>
              <w:rPr>
                <w:rFonts w:ascii="GHEA Grapalat" w:hAnsi="GHEA Grapalat" w:cs="Tahoma"/>
              </w:rPr>
            </w:pPr>
          </w:p>
          <w:p w14:paraId="109934AE"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086BBB2"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DB7641" w14:textId="77777777" w:rsidR="00E752B6" w:rsidRPr="00B138F3" w:rsidRDefault="00E752B6" w:rsidP="009216D6">
            <w:pPr>
              <w:widowControl w:val="0"/>
              <w:spacing w:after="160"/>
              <w:rPr>
                <w:rFonts w:ascii="GHEA Grapalat" w:hAnsi="GHEA Grapalat" w:cs="Tahoma"/>
              </w:rPr>
            </w:pPr>
          </w:p>
          <w:p w14:paraId="1D54663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9E32F11"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B917126" w14:textId="77777777" w:rsidR="00E752B6" w:rsidRPr="00B138F3" w:rsidRDefault="00E752B6" w:rsidP="009216D6">
            <w:pPr>
              <w:widowControl w:val="0"/>
              <w:spacing w:after="160"/>
              <w:rPr>
                <w:rFonts w:ascii="GHEA Grapalat" w:hAnsi="GHEA Grapalat" w:cs="Arial"/>
              </w:rPr>
            </w:pPr>
          </w:p>
        </w:tc>
      </w:tr>
      <w:tr w:rsidR="00E752B6" w:rsidRPr="00B138F3" w14:paraId="22ECFF2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47F167F"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A8ED363" w14:textId="77777777" w:rsidR="00E752B6" w:rsidRPr="00B138F3" w:rsidRDefault="00E752B6" w:rsidP="009216D6">
            <w:pPr>
              <w:widowControl w:val="0"/>
              <w:spacing w:after="160"/>
              <w:rPr>
                <w:rFonts w:ascii="GHEA Grapalat" w:hAnsi="GHEA Grapalat" w:cs="Sylfaen"/>
              </w:rPr>
            </w:pPr>
          </w:p>
          <w:p w14:paraId="04506139"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AE7C89"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2EC496B" w14:textId="77777777" w:rsidR="00E752B6" w:rsidRPr="00B138F3" w:rsidRDefault="00E752B6" w:rsidP="009216D6">
            <w:pPr>
              <w:widowControl w:val="0"/>
              <w:spacing w:after="160"/>
              <w:rPr>
                <w:rFonts w:ascii="GHEA Grapalat" w:hAnsi="GHEA Grapalat"/>
              </w:rPr>
            </w:pPr>
          </w:p>
          <w:p w14:paraId="2DC969C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EDB5" w14:textId="77777777" w:rsidR="00E752B6" w:rsidRPr="00B138F3" w:rsidRDefault="00E752B6" w:rsidP="00E752B6">
      <w:pPr>
        <w:widowControl w:val="0"/>
        <w:spacing w:after="160"/>
        <w:jc w:val="center"/>
        <w:rPr>
          <w:rFonts w:ascii="GHEA Grapalat" w:hAnsi="GHEA Grapalat" w:cs="Sylfaen"/>
        </w:rPr>
      </w:pPr>
    </w:p>
    <w:p w14:paraId="737D37D4" w14:textId="77777777" w:rsidR="00E752B6" w:rsidRPr="00E752B6" w:rsidRDefault="00E752B6" w:rsidP="00BE2572">
      <w:pPr>
        <w:rPr>
          <w:rFonts w:ascii="GHEA Grapalat" w:hAnsi="GHEA Grapalat" w:cs="Sylfaen"/>
        </w:rPr>
      </w:pPr>
    </w:p>
    <w:p w14:paraId="25D3C29E" w14:textId="77777777" w:rsidR="00E752B6" w:rsidRDefault="00E752B6" w:rsidP="00BE2572">
      <w:pPr>
        <w:rPr>
          <w:rFonts w:ascii="GHEA Grapalat" w:hAnsi="GHEA Grapalat" w:cs="Sylfaen"/>
          <w:lang w:val="hy-AM"/>
        </w:rPr>
      </w:pPr>
    </w:p>
    <w:p w14:paraId="47DDF1F4" w14:textId="77777777" w:rsidR="00E752B6" w:rsidRDefault="00E752B6" w:rsidP="00BE2572">
      <w:pPr>
        <w:rPr>
          <w:rFonts w:ascii="GHEA Grapalat" w:hAnsi="GHEA Grapalat" w:cs="Sylfaen"/>
          <w:lang w:val="hy-AM"/>
        </w:rPr>
      </w:pPr>
    </w:p>
    <w:p w14:paraId="2897ED37" w14:textId="77777777" w:rsidR="00E752B6" w:rsidRDefault="00E752B6" w:rsidP="00BE2572">
      <w:pPr>
        <w:rPr>
          <w:rFonts w:ascii="GHEA Grapalat" w:hAnsi="GHEA Grapalat" w:cs="Sylfaen"/>
          <w:lang w:val="hy-AM"/>
        </w:rPr>
      </w:pPr>
    </w:p>
    <w:p w14:paraId="67742D12" w14:textId="77777777" w:rsidR="00E752B6" w:rsidRDefault="00E752B6" w:rsidP="00BE2572">
      <w:pPr>
        <w:rPr>
          <w:rFonts w:ascii="GHEA Grapalat" w:hAnsi="GHEA Grapalat" w:cs="Sylfaen"/>
          <w:lang w:val="hy-AM"/>
        </w:rPr>
      </w:pPr>
    </w:p>
    <w:p w14:paraId="6EF2006D" w14:textId="77777777" w:rsidR="00E752B6" w:rsidRDefault="00E752B6" w:rsidP="00BE2572">
      <w:pPr>
        <w:rPr>
          <w:rFonts w:ascii="GHEA Grapalat" w:hAnsi="GHEA Grapalat" w:cs="Sylfaen"/>
          <w:lang w:val="hy-AM"/>
        </w:rPr>
      </w:pPr>
    </w:p>
    <w:p w14:paraId="55073D39" w14:textId="77777777" w:rsidR="00E752B6" w:rsidRDefault="00E752B6" w:rsidP="00BE2572">
      <w:pPr>
        <w:rPr>
          <w:rFonts w:ascii="GHEA Grapalat" w:hAnsi="GHEA Grapalat" w:cs="Sylfaen"/>
          <w:lang w:val="hy-AM"/>
        </w:rPr>
      </w:pPr>
    </w:p>
    <w:p w14:paraId="11C495A4" w14:textId="77777777" w:rsidR="00E752B6" w:rsidRDefault="00E752B6" w:rsidP="00BE2572">
      <w:pPr>
        <w:rPr>
          <w:rFonts w:ascii="GHEA Grapalat" w:hAnsi="GHEA Grapalat" w:cs="Sylfaen"/>
          <w:lang w:val="hy-AM"/>
        </w:rPr>
      </w:pPr>
    </w:p>
    <w:p w14:paraId="3DAD7791" w14:textId="77777777" w:rsidR="00E752B6" w:rsidRDefault="00E752B6" w:rsidP="00BE2572">
      <w:pPr>
        <w:rPr>
          <w:rFonts w:ascii="GHEA Grapalat" w:hAnsi="GHEA Grapalat" w:cs="Sylfaen"/>
          <w:lang w:val="hy-AM"/>
        </w:rPr>
      </w:pPr>
    </w:p>
    <w:p w14:paraId="42D0B7FD" w14:textId="77777777" w:rsidR="00E752B6" w:rsidRDefault="00E752B6" w:rsidP="00BE2572">
      <w:pPr>
        <w:rPr>
          <w:rFonts w:ascii="GHEA Grapalat" w:hAnsi="GHEA Grapalat" w:cs="Sylfaen"/>
          <w:lang w:val="hy-AM"/>
        </w:rPr>
      </w:pPr>
    </w:p>
    <w:p w14:paraId="5C2F353B" w14:textId="77777777" w:rsidR="00E752B6" w:rsidRDefault="00E752B6" w:rsidP="00BE2572">
      <w:pPr>
        <w:rPr>
          <w:rFonts w:ascii="GHEA Grapalat" w:hAnsi="GHEA Grapalat" w:cs="Sylfaen"/>
          <w:lang w:val="hy-AM"/>
        </w:rPr>
      </w:pPr>
    </w:p>
    <w:p w14:paraId="1A1A0DD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92098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183AB9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DA780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AF1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F5BB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273F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B31A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FE12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F0DCA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2FDF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AAFBA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9B740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BEC6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F278C3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A1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0E90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D284F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42B77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85269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1BDC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BB7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0B1E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9E82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5F1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087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E20D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42B76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827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F5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DA8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7ECC2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FB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9A9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A3E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5C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C729E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9F64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880D3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52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1FDB2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2843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45D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20A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7573B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61C5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B48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658C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D6D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7CC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FF68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B14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35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4AAB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B29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CEE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371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B94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98FB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11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89AF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50BF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4A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71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C4C3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F89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23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49E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BA8B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CD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64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324E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E257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7A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4C44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DE2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6129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7CE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EF4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54F1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CDB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B6E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BA82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9BA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E0E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2C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11AB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33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0B4C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78E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A77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CA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947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91D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01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24E0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730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F0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F1E2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1CDD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5B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151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E183C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A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7F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209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D6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F5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E65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BC00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70A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028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2F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647E9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45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911A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C27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F0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993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DC1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23D2E0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FB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4AD5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1C8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84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A70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DFF4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9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765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1D47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2B8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AA93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52F4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1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3DF7B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84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C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E96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70C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CD92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EFC7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A8E5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7A6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FD0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12C040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0A353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BE1F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ED4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1A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4E504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EC1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E0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CFEC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B6C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C0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FCCB7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CE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5ADBA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D10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DC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5F2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544F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160B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78EE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8E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9C0F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AB7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94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F98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F09C68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10F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E70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94FC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A9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A8CD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9F18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51A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58F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1CC6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56140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60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FE1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345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BA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90D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FAE3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FF9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B3B9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3A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F6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246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48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9F3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61D1A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A6E7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AA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4EB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36DA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49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9C87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F6304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FBE1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9DB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0BA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52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B05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075A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35E0B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F0025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44A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AD2F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99C5E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EE7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1D5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7A6EF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FE52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EA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5AE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6D9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3E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D0A8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D4B9B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FF95C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18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6E24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824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A4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A76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2A9740" w14:textId="77777777" w:rsidR="00BE2572" w:rsidRPr="00B138F3" w:rsidRDefault="00BE2572" w:rsidP="000745BE">
            <w:pPr>
              <w:widowControl w:val="0"/>
              <w:spacing w:after="120"/>
              <w:jc w:val="center"/>
              <w:rPr>
                <w:rFonts w:ascii="GHEA Grapalat" w:hAnsi="GHEA Grapalat"/>
                <w:sz w:val="18"/>
                <w:szCs w:val="18"/>
              </w:rPr>
            </w:pPr>
          </w:p>
        </w:tc>
      </w:tr>
    </w:tbl>
    <w:p w14:paraId="3C69E357" w14:textId="77777777" w:rsidR="00BE2572" w:rsidRPr="00B138F3" w:rsidRDefault="00BE2572" w:rsidP="00BE2572">
      <w:pPr>
        <w:widowControl w:val="0"/>
        <w:spacing w:after="160"/>
        <w:ind w:left="567" w:right="565"/>
        <w:jc w:val="center"/>
        <w:rPr>
          <w:rFonts w:ascii="GHEA Grapalat" w:hAnsi="GHEA Grapalat"/>
          <w:b/>
        </w:rPr>
      </w:pPr>
    </w:p>
    <w:p w14:paraId="4543434B" w14:textId="77777777" w:rsidR="00BE2572" w:rsidRPr="00B138F3" w:rsidRDefault="00BE2572" w:rsidP="00BE2572">
      <w:pPr>
        <w:widowControl w:val="0"/>
        <w:spacing w:after="160"/>
        <w:ind w:left="567" w:right="565"/>
        <w:jc w:val="center"/>
        <w:rPr>
          <w:rFonts w:ascii="GHEA Grapalat" w:hAnsi="GHEA Grapalat"/>
          <w:b/>
        </w:rPr>
      </w:pPr>
    </w:p>
    <w:p w14:paraId="4079610C" w14:textId="77777777" w:rsidR="00BE2572" w:rsidRPr="00B138F3" w:rsidRDefault="00BE2572" w:rsidP="00BE2572">
      <w:pPr>
        <w:widowControl w:val="0"/>
        <w:spacing w:after="160"/>
        <w:ind w:left="567" w:right="565"/>
        <w:jc w:val="center"/>
        <w:rPr>
          <w:rFonts w:ascii="GHEA Grapalat" w:hAnsi="GHEA Grapalat"/>
          <w:b/>
        </w:rPr>
      </w:pPr>
    </w:p>
    <w:p w14:paraId="0B8CEA2C" w14:textId="77777777" w:rsidR="00BE2572" w:rsidRPr="00B138F3" w:rsidRDefault="00BE2572" w:rsidP="00BE2572">
      <w:pPr>
        <w:widowControl w:val="0"/>
        <w:spacing w:after="160"/>
        <w:ind w:left="567" w:right="565"/>
        <w:jc w:val="center"/>
        <w:rPr>
          <w:rFonts w:ascii="GHEA Grapalat" w:hAnsi="GHEA Grapalat"/>
          <w:b/>
        </w:rPr>
      </w:pPr>
    </w:p>
    <w:p w14:paraId="3800412C" w14:textId="77777777" w:rsidR="00BE2572" w:rsidRPr="00B138F3" w:rsidRDefault="00BE2572" w:rsidP="00BE2572">
      <w:pPr>
        <w:widowControl w:val="0"/>
        <w:spacing w:after="160"/>
        <w:ind w:left="567" w:right="565"/>
        <w:jc w:val="center"/>
        <w:rPr>
          <w:rFonts w:ascii="GHEA Grapalat" w:hAnsi="GHEA Grapalat"/>
          <w:b/>
        </w:rPr>
      </w:pPr>
    </w:p>
    <w:p w14:paraId="7CD10EBF" w14:textId="77777777" w:rsidR="00BE2572" w:rsidRPr="00B138F3" w:rsidRDefault="00BE2572" w:rsidP="00BE2572">
      <w:pPr>
        <w:widowControl w:val="0"/>
        <w:spacing w:after="160"/>
        <w:ind w:left="567" w:right="565"/>
        <w:jc w:val="center"/>
        <w:rPr>
          <w:rFonts w:ascii="GHEA Grapalat" w:hAnsi="GHEA Grapalat"/>
          <w:b/>
        </w:rPr>
      </w:pPr>
    </w:p>
    <w:p w14:paraId="7B2FA673" w14:textId="77777777" w:rsidR="00BE2572" w:rsidRPr="00B138F3" w:rsidRDefault="00BE2572" w:rsidP="00BE2572">
      <w:pPr>
        <w:widowControl w:val="0"/>
        <w:spacing w:after="160"/>
        <w:ind w:left="567" w:right="565"/>
        <w:jc w:val="center"/>
        <w:rPr>
          <w:rFonts w:ascii="GHEA Grapalat" w:hAnsi="GHEA Grapalat"/>
          <w:b/>
        </w:rPr>
      </w:pPr>
    </w:p>
    <w:p w14:paraId="6E118DB9" w14:textId="77777777" w:rsidR="00BE2572" w:rsidRPr="00B138F3" w:rsidRDefault="00BE2572" w:rsidP="00BE2572">
      <w:pPr>
        <w:widowControl w:val="0"/>
        <w:spacing w:after="160"/>
        <w:ind w:left="567" w:right="565"/>
        <w:jc w:val="center"/>
        <w:rPr>
          <w:rFonts w:ascii="GHEA Grapalat" w:hAnsi="GHEA Grapalat"/>
          <w:b/>
        </w:rPr>
      </w:pPr>
    </w:p>
    <w:p w14:paraId="3276ED77" w14:textId="77777777" w:rsidR="00BE2572" w:rsidRPr="00B138F3" w:rsidRDefault="00BE2572" w:rsidP="00BE2572">
      <w:pPr>
        <w:widowControl w:val="0"/>
        <w:spacing w:after="160"/>
        <w:ind w:left="567" w:right="565"/>
        <w:jc w:val="center"/>
        <w:rPr>
          <w:rFonts w:ascii="GHEA Grapalat" w:hAnsi="GHEA Grapalat"/>
          <w:b/>
        </w:rPr>
      </w:pPr>
    </w:p>
    <w:p w14:paraId="1780C06E" w14:textId="77777777" w:rsidR="00BE2572" w:rsidRPr="00B138F3" w:rsidRDefault="00BE2572" w:rsidP="00BE2572">
      <w:pPr>
        <w:widowControl w:val="0"/>
        <w:spacing w:after="160"/>
        <w:ind w:left="567" w:right="565"/>
        <w:jc w:val="center"/>
        <w:rPr>
          <w:rFonts w:ascii="GHEA Grapalat" w:hAnsi="GHEA Grapalat"/>
          <w:b/>
        </w:rPr>
      </w:pPr>
    </w:p>
    <w:p w14:paraId="4162F9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50BF25F" w14:textId="578A2802" w:rsidR="00131F0B" w:rsidRDefault="00131F0B" w:rsidP="00447039">
      <w:pPr>
        <w:widowControl w:val="0"/>
        <w:spacing w:after="160"/>
        <w:ind w:firstLine="567"/>
        <w:jc w:val="right"/>
        <w:rPr>
          <w:rFonts w:ascii="GHEA Grapalat" w:hAnsi="GHEA Grapalat"/>
          <w:b/>
        </w:rPr>
      </w:pPr>
      <w:r>
        <w:rPr>
          <w:rFonts w:ascii="GHEA Grapalat" w:hAnsi="GHEA Grapalat"/>
          <w:b/>
        </w:rPr>
        <w:lastRenderedPageBreak/>
        <w:br w:type="page"/>
      </w:r>
    </w:p>
    <w:p w14:paraId="365DCCF3"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78C6716" w14:textId="2BBF5F69"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47039">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47039" w:rsidRPr="00497C28">
        <w:rPr>
          <w:rFonts w:ascii="Arial" w:hAnsi="Arial" w:cs="Arial"/>
          <w:sz w:val="24"/>
          <w:szCs w:val="24"/>
        </w:rPr>
        <w:t>АМХАКСБАА-GH</w:t>
      </w:r>
      <w:r w:rsidR="00447039" w:rsidRPr="00497C28">
        <w:rPr>
          <w:rFonts w:ascii="Arial" w:hAnsi="Arial" w:cs="Arial"/>
          <w:sz w:val="24"/>
          <w:szCs w:val="24"/>
          <w:lang w:val="en-US"/>
        </w:rPr>
        <w:t>Ts</w:t>
      </w:r>
      <w:proofErr w:type="spellStart"/>
      <w:r w:rsidR="00447039" w:rsidRPr="00497C28">
        <w:rPr>
          <w:rFonts w:ascii="Arial" w:hAnsi="Arial" w:cs="Arial"/>
          <w:sz w:val="24"/>
          <w:szCs w:val="24"/>
        </w:rPr>
        <w:t>DzB</w:t>
      </w:r>
      <w:proofErr w:type="spellEnd"/>
      <w:r w:rsidR="00447039" w:rsidRPr="00497C28">
        <w:rPr>
          <w:rFonts w:ascii="Arial" w:hAnsi="Arial" w:cs="Arial"/>
          <w:sz w:val="24"/>
          <w:szCs w:val="24"/>
        </w:rPr>
        <w:t xml:space="preserve"> </w:t>
      </w:r>
      <w:r w:rsidR="00963FB9">
        <w:rPr>
          <w:rFonts w:ascii="Arial" w:hAnsi="Arial" w:cs="Arial"/>
          <w:sz w:val="24"/>
          <w:szCs w:val="24"/>
        </w:rPr>
        <w:t>26/02</w:t>
      </w:r>
    </w:p>
    <w:p w14:paraId="705B848A" w14:textId="77777777" w:rsidR="003B2F27" w:rsidRPr="00AD29CE" w:rsidRDefault="003B2F27" w:rsidP="003B2F27">
      <w:pPr>
        <w:widowControl w:val="0"/>
        <w:spacing w:after="160" w:line="360" w:lineRule="auto"/>
        <w:jc w:val="right"/>
        <w:rPr>
          <w:rFonts w:ascii="GHEA Grapalat" w:hAnsi="GHEA Grapalat"/>
          <w:i/>
        </w:rPr>
      </w:pPr>
    </w:p>
    <w:p w14:paraId="01F8A244"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A75AF3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ECBB23E" w14:textId="77777777" w:rsidTr="005B7138">
        <w:tc>
          <w:tcPr>
            <w:tcW w:w="4643" w:type="dxa"/>
          </w:tcPr>
          <w:p w14:paraId="4FCED64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CFE31D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781CEE2"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49EAB68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C6A223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EAEFCB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A21811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326271A7"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05AED7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F98CB6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3C00DA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9D89456"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44BF8AD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33D837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EA2D2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D2E3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06998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E185394"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64B43D0"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10753D89" w14:textId="77777777" w:rsidR="00830C72" w:rsidRDefault="00830C72">
      <w:pPr>
        <w:rPr>
          <w:rFonts w:ascii="GHEA Grapalat" w:hAnsi="GHEA Grapalat"/>
          <w:lang w:val="hy-AM"/>
        </w:rPr>
      </w:pPr>
    </w:p>
    <w:p w14:paraId="7CC6625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61B8B9CA"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06BC6E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5DA73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2892E0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5C6CED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56FB15E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984376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04E474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610648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w:t>
      </w:r>
      <w:r w:rsidRPr="00675CA2">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DEE4A3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20"/>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9A112E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5E8D8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7D68E9B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CDB9BC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14:paraId="4FF3EA0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B66B68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E74858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732450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E8F3353" w14:textId="77777777" w:rsidR="0034272D" w:rsidRDefault="0034272D" w:rsidP="003B2F27">
      <w:pPr>
        <w:widowControl w:val="0"/>
        <w:spacing w:after="160" w:line="336" w:lineRule="auto"/>
        <w:jc w:val="center"/>
        <w:rPr>
          <w:rFonts w:ascii="GHEA Grapalat" w:hAnsi="GHEA Grapalat"/>
          <w:b/>
        </w:rPr>
      </w:pPr>
    </w:p>
    <w:p w14:paraId="66B0D4D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8E10B5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21"/>
        <w:t>17</w:t>
      </w:r>
      <w:r>
        <w:rPr>
          <w:rFonts w:ascii="GHEA Grapalat" w:hAnsi="GHEA Grapalat"/>
        </w:rPr>
        <w:t>.</w:t>
      </w:r>
    </w:p>
    <w:p w14:paraId="5C7D42B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C75BAE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B9007E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22"/>
        <w:t>18</w:t>
      </w:r>
      <w:r w:rsidRPr="00844C3A">
        <w:rPr>
          <w:rFonts w:ascii="GHEA Grapalat" w:hAnsi="GHEA Grapalat"/>
        </w:rPr>
        <w:t>.</w:t>
      </w:r>
    </w:p>
    <w:p w14:paraId="3F8B4C6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5DFE18ED"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780F2751"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8644BD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ABEED1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99A982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F77167">
        <w:rPr>
          <w:rFonts w:ascii="GHEA Grapalat" w:hAnsi="GHEA Grapalat"/>
          <w:sz w:val="24"/>
          <w:szCs w:val="24"/>
        </w:rPr>
        <w:t>- совокупность максимальных единиц цен, установленных для оказания услуги:</w:t>
      </w:r>
    </w:p>
    <w:p w14:paraId="4ACBA8E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21B30C9"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3"/>
        <w:t>19</w:t>
      </w:r>
    </w:p>
    <w:p w14:paraId="682B4F75" w14:textId="77777777" w:rsidR="003B2F27" w:rsidRPr="00AD29CE" w:rsidRDefault="003B2F27" w:rsidP="003B2F27">
      <w:pPr>
        <w:widowControl w:val="0"/>
        <w:spacing w:after="160" w:line="360" w:lineRule="auto"/>
        <w:ind w:firstLine="720"/>
        <w:jc w:val="center"/>
        <w:rPr>
          <w:rFonts w:ascii="GHEA Grapalat" w:hAnsi="GHEA Grapalat" w:cs="Sylfaen"/>
        </w:rPr>
      </w:pPr>
    </w:p>
    <w:p w14:paraId="60941D70" w14:textId="77777777" w:rsidR="00D932B2" w:rsidRDefault="00D932B2">
      <w:pPr>
        <w:rPr>
          <w:rFonts w:ascii="GHEA Grapalat" w:hAnsi="GHEA Grapalat"/>
          <w:b/>
        </w:rPr>
      </w:pPr>
      <w:r>
        <w:rPr>
          <w:rFonts w:ascii="GHEA Grapalat" w:hAnsi="GHEA Grapalat"/>
          <w:b/>
        </w:rPr>
        <w:br w:type="page"/>
      </w:r>
    </w:p>
    <w:p w14:paraId="2D3A2BA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2BAA6B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3E938A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4"/>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52F2DA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5DF6D7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61BBEAC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012B78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BC3C25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2002D7ED" w14:textId="77777777" w:rsidR="003B2F27" w:rsidRPr="00AD29CE" w:rsidRDefault="003B2F27" w:rsidP="003B2F27">
      <w:pPr>
        <w:widowControl w:val="0"/>
        <w:spacing w:after="160" w:line="360" w:lineRule="auto"/>
        <w:ind w:firstLine="720"/>
        <w:jc w:val="center"/>
        <w:rPr>
          <w:rFonts w:ascii="GHEA Grapalat" w:hAnsi="GHEA Grapalat" w:cs="Sylfaen"/>
        </w:rPr>
      </w:pPr>
    </w:p>
    <w:p w14:paraId="282262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A1C882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3A0F28D" w14:textId="77777777" w:rsidR="0043443E" w:rsidRPr="00E661BE" w:rsidRDefault="0043443E" w:rsidP="00810966">
      <w:pPr>
        <w:jc w:val="center"/>
        <w:rPr>
          <w:rFonts w:ascii="GHEA Grapalat" w:hAnsi="GHEA Grapalat"/>
          <w:b/>
        </w:rPr>
      </w:pPr>
    </w:p>
    <w:p w14:paraId="1085DAA6" w14:textId="77777777"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14:paraId="7A21DA75" w14:textId="77777777" w:rsidR="0043443E" w:rsidRPr="00E661BE" w:rsidRDefault="0043443E" w:rsidP="00810966">
      <w:pPr>
        <w:jc w:val="center"/>
        <w:rPr>
          <w:rFonts w:ascii="GHEA Grapalat" w:hAnsi="GHEA Grapalat" w:cs="Sylfaen"/>
          <w:b/>
        </w:rPr>
      </w:pPr>
    </w:p>
    <w:p w14:paraId="7FC6B7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7FA8E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5"/>
        <w:t>21</w:t>
      </w:r>
    </w:p>
    <w:p w14:paraId="0D7E904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72247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4EE1B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6DA702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B11EAC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9686AB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5D2146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76619F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2FF3B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Pr>
          <w:rFonts w:ascii="GHEA Grapalat" w:hAnsi="GHEA Grapalat"/>
        </w:rPr>
        <w:t xml:space="preserve">. </w:t>
      </w:r>
      <w:r w:rsidR="00D61DB3" w:rsidRPr="007D48C3">
        <w:rPr>
          <w:rFonts w:ascii="GHEA Grapalat" w:hAnsi="GHEA Grapalat"/>
        </w:rPr>
        <w:t xml:space="preserve">При этом в случае применения настоящего подпункта </w:t>
      </w:r>
      <w:r w:rsidR="00ED435F">
        <w:rPr>
          <w:rFonts w:ascii="GHEA Grapalat" w:hAnsi="GHEA Grapalat"/>
        </w:rPr>
        <w:t>агент</w:t>
      </w:r>
      <w:r w:rsidR="00D61DB3">
        <w:rPr>
          <w:rFonts w:ascii="GHEA Grapalat" w:hAnsi="GHEA Grapalat"/>
        </w:rPr>
        <w:t xml:space="preserve">ом </w:t>
      </w:r>
      <w:r w:rsidR="00D61DB3" w:rsidRPr="007D48C3">
        <w:rPr>
          <w:rFonts w:ascii="GHEA Grapalat" w:hAnsi="GHEA Grapalat"/>
        </w:rPr>
        <w:t>не может выступать организация, включённая в список, предусмотренный подпунктом 2 пункта 2 постановления Правительства РА от 20.06.2025 № 817-А</w:t>
      </w:r>
      <w:r w:rsidR="00D61DB3">
        <w:t>.</w:t>
      </w:r>
      <w:r w:rsidR="00F67ECE">
        <w:rPr>
          <w:rStyle w:val="af6"/>
          <w:rFonts w:ascii="GHEA Grapalat" w:hAnsi="GHEA Grapalat"/>
        </w:rPr>
        <w:footnoteReference w:customMarkFollows="1" w:id="26"/>
        <w:t>22</w:t>
      </w:r>
      <w:r w:rsidRPr="00AD29CE">
        <w:rPr>
          <w:rFonts w:ascii="GHEA Grapalat" w:hAnsi="GHEA Grapalat"/>
        </w:rPr>
        <w:t>.</w:t>
      </w:r>
    </w:p>
    <w:p w14:paraId="54A7DE3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af6"/>
          <w:rFonts w:ascii="GHEA Grapalat" w:hAnsi="GHEA Grapalat"/>
        </w:rPr>
        <w:footnoteReference w:customMarkFollows="1" w:id="27"/>
        <w:t>23</w:t>
      </w:r>
      <w:r w:rsidRPr="00AD29CE">
        <w:rPr>
          <w:rFonts w:ascii="GHEA Grapalat" w:hAnsi="GHEA Grapalat"/>
        </w:rPr>
        <w:t>.</w:t>
      </w:r>
    </w:p>
    <w:p w14:paraId="4705549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28A6EC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C7DCC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6D58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14:paraId="6EEF6F8F"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297C02D" w14:textId="77777777" w:rsidR="00F061E8" w:rsidRDefault="00F061E8" w:rsidP="00076092">
      <w:pPr>
        <w:widowControl w:val="0"/>
        <w:tabs>
          <w:tab w:val="left" w:pos="1276"/>
        </w:tabs>
        <w:spacing w:after="160" w:line="360" w:lineRule="auto"/>
        <w:ind w:firstLine="567"/>
        <w:jc w:val="both"/>
        <w:rPr>
          <w:rStyle w:val="ezkurwreuab5ozgtqnkl"/>
          <w:rFonts w:ascii="GHEA Grapalat" w:hAnsi="GHEA Grapalat"/>
          <w:vertAlign w:val="superscrip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42B468AC" w14:textId="77777777" w:rsidR="00A80BA2" w:rsidRPr="00076092" w:rsidRDefault="00A80BA2" w:rsidP="00076092">
      <w:pPr>
        <w:widowControl w:val="0"/>
        <w:tabs>
          <w:tab w:val="left" w:pos="1276"/>
        </w:tabs>
        <w:spacing w:after="160" w:line="360" w:lineRule="auto"/>
        <w:ind w:firstLine="567"/>
        <w:jc w:val="both"/>
        <w:rPr>
          <w:rFonts w:ascii="GHEA Grapalat" w:hAnsi="GHEA Grapalat"/>
        </w:rPr>
      </w:pPr>
      <w:r>
        <w:rPr>
          <w:rStyle w:val="ezkurwreuab5ozgtqnkl"/>
          <w:rFonts w:ascii="GHEA Grapalat" w:hAnsi="GHEA Grapalat"/>
          <w:vertAlign w:val="superscript"/>
        </w:rPr>
        <w:t>--------------------------------------------------------</w:t>
      </w:r>
    </w:p>
    <w:p w14:paraId="1E205EBC" w14:textId="77777777" w:rsidR="00A80BA2" w:rsidRPr="00A915F5" w:rsidRDefault="00A80BA2" w:rsidP="00A80BA2">
      <w:pPr>
        <w:jc w:val="both"/>
        <w:rPr>
          <w:rStyle w:val="ezkurwreuab5ozgtqnkl"/>
          <w:i/>
          <w:sz w:val="20"/>
          <w:szCs w:val="20"/>
        </w:rPr>
      </w:pPr>
      <w:r w:rsidRPr="000F7EC6">
        <w:rPr>
          <w:rFonts w:ascii="GHEA Grapalat" w:hAnsi="GHEA Grapalat"/>
          <w:vertAlign w:val="superscript"/>
        </w:rPr>
        <w:lastRenderedPageBreak/>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5ADF1A60" w14:textId="77777777" w:rsidR="00A80BA2" w:rsidRDefault="00A80BA2">
      <w:pPr>
        <w:rPr>
          <w:rFonts w:ascii="GHEA Grapalat" w:hAnsi="GHEA Grapalat"/>
        </w:rPr>
      </w:pPr>
      <w:r>
        <w:rPr>
          <w:rFonts w:ascii="GHEA Grapalat" w:hAnsi="GHEA Grapalat"/>
        </w:rPr>
        <w:br w:type="page"/>
      </w:r>
    </w:p>
    <w:p w14:paraId="3C03CB0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789103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E37303A"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64209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w:t>
      </w:r>
      <w:r w:rsidR="00DF0D9B" w:rsidRPr="00842146">
        <w:rPr>
          <w:rFonts w:ascii="GHEA Grapalat" w:hAnsi="GHEA Grapalat"/>
        </w:rPr>
        <w:t>обеспечени</w:t>
      </w:r>
      <w:r w:rsidR="00DF0D9B">
        <w:rPr>
          <w:rFonts w:ascii="GHEA Grapalat" w:hAnsi="GHEA Grapalat"/>
        </w:rPr>
        <w:t>е</w:t>
      </w:r>
      <w:r w:rsidR="00DF0D9B" w:rsidRPr="00842146">
        <w:rPr>
          <w:rFonts w:ascii="GHEA Grapalat" w:hAnsi="GHEA Grapalat"/>
        </w:rPr>
        <w:t xml:space="preserve"> </w:t>
      </w:r>
      <w:r w:rsidRPr="00842146">
        <w:rPr>
          <w:rFonts w:ascii="GHEA Grapalat" w:hAnsi="GHEA Grapalat"/>
        </w:rPr>
        <w:t>договора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842146">
        <w:rPr>
          <w:rFonts w:ascii="GHEA Grapalat" w:hAnsi="GHEA Grapalat"/>
        </w:rPr>
        <w:t>обеспечени</w:t>
      </w:r>
      <w:r w:rsidR="00DF0D9B">
        <w:rPr>
          <w:rFonts w:ascii="GHEA Grapalat" w:hAnsi="GHEA Grapalat"/>
        </w:rPr>
        <w:t>я</w:t>
      </w:r>
      <w:r w:rsidR="00DF0D9B" w:rsidRPr="00842146">
        <w:rPr>
          <w:rFonts w:ascii="GHEA Grapalat" w:hAnsi="GHEA Grapalat"/>
        </w:rPr>
        <w:t xml:space="preserve">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w:t>
      </w:r>
      <w:r w:rsidR="00DF4121" w:rsidRPr="00CE7BC6">
        <w:rPr>
          <w:rFonts w:ascii="GHEA Grapalat" w:hAnsi="GHEA Grapalat"/>
        </w:rPr>
        <w:t xml:space="preserve"> ----------- </w:t>
      </w:r>
      <w:r w:rsidRPr="00842146">
        <w:rPr>
          <w:rFonts w:ascii="GHEA Grapalat" w:hAnsi="GHEA Grapalat"/>
        </w:rPr>
        <w:t xml:space="preserve">рабочих дней со дня получения извещения о заключении соглашения. В противном случае договор расторгается </w:t>
      </w:r>
      <w:r w:rsidRPr="00842146">
        <w:rPr>
          <w:rFonts w:ascii="GHEA Grapalat" w:hAnsi="GHEA Grapalat"/>
        </w:rPr>
        <w:lastRenderedPageBreak/>
        <w:t>Заказчиком в одностороннем порядке.</w:t>
      </w:r>
      <w:r w:rsidR="00360C67" w:rsidRPr="00360C67">
        <w:rPr>
          <w:rFonts w:ascii="GHEA Grapalat" w:hAnsi="GHEA Grapalat"/>
          <w:vertAlign w:val="superscript"/>
        </w:rPr>
        <w:t>25</w:t>
      </w:r>
    </w:p>
    <w:p w14:paraId="3E827487" w14:textId="77777777" w:rsidR="003B2F27" w:rsidRPr="00AD29CE" w:rsidRDefault="003B2F27" w:rsidP="003B2F27">
      <w:pPr>
        <w:widowControl w:val="0"/>
        <w:spacing w:after="160" w:line="360" w:lineRule="auto"/>
        <w:rPr>
          <w:rFonts w:ascii="GHEA Grapalat" w:hAnsi="GHEA Grapalat"/>
        </w:rPr>
      </w:pPr>
    </w:p>
    <w:p w14:paraId="2DBD2CD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B6EBB03" w14:textId="77777777" w:rsidTr="005B7138">
        <w:trPr>
          <w:jc w:val="center"/>
        </w:trPr>
        <w:tc>
          <w:tcPr>
            <w:tcW w:w="4536" w:type="dxa"/>
          </w:tcPr>
          <w:p w14:paraId="4D6D3C98"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2BA77EB"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697775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CB3AE0" w14:textId="77777777" w:rsidR="003B2F27" w:rsidRDefault="003B2F27" w:rsidP="005B7138">
            <w:pPr>
              <w:widowControl w:val="0"/>
              <w:spacing w:after="160" w:line="360" w:lineRule="auto"/>
              <w:jc w:val="center"/>
              <w:rPr>
                <w:rFonts w:ascii="GHEA Grapalat" w:hAnsi="GHEA Grapalat"/>
                <w:lang w:val="en-US"/>
              </w:rPr>
            </w:pPr>
          </w:p>
          <w:p w14:paraId="2E9E623E"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D2BA73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5EBA8F6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61CDCA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4ACCC4" w14:textId="77777777" w:rsidR="003B2F27" w:rsidRDefault="003B2F27" w:rsidP="005B7138">
            <w:pPr>
              <w:widowControl w:val="0"/>
              <w:spacing w:after="160" w:line="360" w:lineRule="auto"/>
              <w:jc w:val="center"/>
              <w:rPr>
                <w:rFonts w:ascii="GHEA Grapalat" w:hAnsi="GHEA Grapalat"/>
                <w:lang w:val="en-US"/>
              </w:rPr>
            </w:pPr>
          </w:p>
          <w:p w14:paraId="2C9E2E9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2093F99" w14:textId="77777777" w:rsidR="003B2F27" w:rsidRPr="00AD29CE" w:rsidRDefault="003B2F27" w:rsidP="003B2F27">
      <w:pPr>
        <w:widowControl w:val="0"/>
        <w:spacing w:after="160" w:line="360" w:lineRule="auto"/>
        <w:ind w:firstLine="709"/>
        <w:jc w:val="center"/>
        <w:rPr>
          <w:rFonts w:ascii="GHEA Grapalat" w:hAnsi="GHEA Grapalat"/>
          <w:b/>
        </w:rPr>
      </w:pPr>
    </w:p>
    <w:p w14:paraId="67D9C4C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85F9576"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75F5910D" w14:textId="77777777"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8CAA0F9" w14:textId="77777777"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08E5709" w14:textId="77777777" w:rsidR="00360C67" w:rsidRPr="00CE7BC6" w:rsidRDefault="003A519F" w:rsidP="00360C67">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14:paraId="2FADC14C"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14:paraId="37DD4FF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4051518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3D6D10B" w14:textId="77777777" w:rsidR="00137070" w:rsidRPr="00AD29CE" w:rsidRDefault="00137070" w:rsidP="00137070">
      <w:pPr>
        <w:widowControl w:val="0"/>
        <w:spacing w:after="160" w:line="360" w:lineRule="auto"/>
        <w:jc w:val="right"/>
        <w:rPr>
          <w:rFonts w:ascii="GHEA Grapalat" w:hAnsi="GHEA Grapalat"/>
        </w:rPr>
      </w:pPr>
      <w:r w:rsidRPr="00AD29CE">
        <w:rPr>
          <w:rFonts w:ascii="GHEA Grapalat" w:hAnsi="GHEA Grapalat"/>
        </w:rPr>
        <w:t>драмов РА</w:t>
      </w:r>
    </w:p>
    <w:tbl>
      <w:tblPr>
        <w:tblW w:w="13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212"/>
        <w:gridCol w:w="1174"/>
        <w:gridCol w:w="1355"/>
        <w:gridCol w:w="822"/>
        <w:gridCol w:w="1823"/>
        <w:gridCol w:w="1553"/>
      </w:tblGrid>
      <w:tr w:rsidR="00137070" w:rsidRPr="00E40AC8" w14:paraId="04A0789F" w14:textId="77777777" w:rsidTr="006A0F46">
        <w:trPr>
          <w:trHeight w:val="422"/>
          <w:jc w:val="center"/>
        </w:trPr>
        <w:tc>
          <w:tcPr>
            <w:tcW w:w="13665" w:type="dxa"/>
            <w:gridSpan w:val="8"/>
          </w:tcPr>
          <w:p w14:paraId="431E8350"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Услуги</w:t>
            </w:r>
          </w:p>
        </w:tc>
      </w:tr>
      <w:tr w:rsidR="00137070" w:rsidRPr="00E40AC8" w14:paraId="6C2491AE" w14:textId="77777777" w:rsidTr="006A0F46">
        <w:trPr>
          <w:trHeight w:val="247"/>
          <w:jc w:val="center"/>
        </w:trPr>
        <w:tc>
          <w:tcPr>
            <w:tcW w:w="1880" w:type="dxa"/>
            <w:vMerge w:val="restart"/>
            <w:vAlign w:val="center"/>
          </w:tcPr>
          <w:p w14:paraId="1B401619"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049C889D"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212" w:type="dxa"/>
            <w:vMerge w:val="restart"/>
            <w:vAlign w:val="center"/>
          </w:tcPr>
          <w:p w14:paraId="0431A61D"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FBE470D"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1B8B77B"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663C9F7"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общий объем</w:t>
            </w:r>
          </w:p>
        </w:tc>
        <w:tc>
          <w:tcPr>
            <w:tcW w:w="3376" w:type="dxa"/>
            <w:gridSpan w:val="2"/>
            <w:vAlign w:val="center"/>
          </w:tcPr>
          <w:p w14:paraId="1D47F23B"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37070" w:rsidRPr="00E40AC8" w14:paraId="1912BA05" w14:textId="77777777" w:rsidTr="006A0F46">
        <w:trPr>
          <w:trHeight w:val="501"/>
          <w:jc w:val="center"/>
        </w:trPr>
        <w:tc>
          <w:tcPr>
            <w:tcW w:w="1880" w:type="dxa"/>
            <w:vMerge/>
            <w:vAlign w:val="center"/>
          </w:tcPr>
          <w:p w14:paraId="51F5AEA8" w14:textId="77777777" w:rsidR="00137070" w:rsidRPr="00E40AC8" w:rsidRDefault="00137070" w:rsidP="006A0F46">
            <w:pPr>
              <w:widowControl w:val="0"/>
              <w:spacing w:after="120"/>
              <w:jc w:val="center"/>
              <w:rPr>
                <w:rFonts w:ascii="GHEA Grapalat" w:hAnsi="GHEA Grapalat"/>
                <w:sz w:val="20"/>
              </w:rPr>
            </w:pPr>
          </w:p>
        </w:tc>
        <w:tc>
          <w:tcPr>
            <w:tcW w:w="1846" w:type="dxa"/>
            <w:vMerge/>
            <w:vAlign w:val="center"/>
          </w:tcPr>
          <w:p w14:paraId="593A32FB" w14:textId="77777777" w:rsidR="00137070" w:rsidRPr="00E40AC8" w:rsidRDefault="00137070" w:rsidP="006A0F46">
            <w:pPr>
              <w:widowControl w:val="0"/>
              <w:spacing w:after="120"/>
              <w:jc w:val="center"/>
              <w:rPr>
                <w:rFonts w:ascii="GHEA Grapalat" w:hAnsi="GHEA Grapalat"/>
                <w:sz w:val="20"/>
              </w:rPr>
            </w:pPr>
          </w:p>
        </w:tc>
        <w:tc>
          <w:tcPr>
            <w:tcW w:w="3212" w:type="dxa"/>
            <w:vMerge/>
            <w:vAlign w:val="center"/>
          </w:tcPr>
          <w:p w14:paraId="28C299C2" w14:textId="77777777" w:rsidR="00137070" w:rsidRPr="00E40AC8" w:rsidRDefault="00137070" w:rsidP="006A0F46">
            <w:pPr>
              <w:widowControl w:val="0"/>
              <w:spacing w:after="120"/>
              <w:jc w:val="center"/>
              <w:rPr>
                <w:rFonts w:ascii="GHEA Grapalat" w:hAnsi="GHEA Grapalat"/>
                <w:sz w:val="20"/>
              </w:rPr>
            </w:pPr>
          </w:p>
        </w:tc>
        <w:tc>
          <w:tcPr>
            <w:tcW w:w="1174" w:type="dxa"/>
            <w:vMerge/>
            <w:vAlign w:val="center"/>
          </w:tcPr>
          <w:p w14:paraId="4C916165" w14:textId="77777777" w:rsidR="00137070" w:rsidRPr="00E40AC8" w:rsidRDefault="00137070" w:rsidP="006A0F46">
            <w:pPr>
              <w:widowControl w:val="0"/>
              <w:spacing w:after="120"/>
              <w:jc w:val="center"/>
              <w:rPr>
                <w:rFonts w:ascii="GHEA Grapalat" w:hAnsi="GHEA Grapalat"/>
                <w:sz w:val="20"/>
              </w:rPr>
            </w:pPr>
          </w:p>
        </w:tc>
        <w:tc>
          <w:tcPr>
            <w:tcW w:w="1355" w:type="dxa"/>
            <w:vMerge/>
            <w:vAlign w:val="center"/>
          </w:tcPr>
          <w:p w14:paraId="00524932" w14:textId="77777777" w:rsidR="00137070" w:rsidRPr="00E40AC8" w:rsidRDefault="00137070" w:rsidP="006A0F46">
            <w:pPr>
              <w:widowControl w:val="0"/>
              <w:spacing w:after="120"/>
              <w:jc w:val="center"/>
              <w:rPr>
                <w:rFonts w:ascii="GHEA Grapalat" w:hAnsi="GHEA Grapalat"/>
                <w:sz w:val="20"/>
              </w:rPr>
            </w:pPr>
          </w:p>
        </w:tc>
        <w:tc>
          <w:tcPr>
            <w:tcW w:w="822" w:type="dxa"/>
            <w:vMerge/>
            <w:vAlign w:val="center"/>
          </w:tcPr>
          <w:p w14:paraId="6FCEAD0C" w14:textId="77777777" w:rsidR="00137070" w:rsidRPr="00E40AC8" w:rsidRDefault="00137070" w:rsidP="006A0F46">
            <w:pPr>
              <w:widowControl w:val="0"/>
              <w:spacing w:after="120"/>
              <w:jc w:val="center"/>
              <w:rPr>
                <w:rFonts w:ascii="GHEA Grapalat" w:hAnsi="GHEA Grapalat"/>
                <w:sz w:val="20"/>
              </w:rPr>
            </w:pPr>
          </w:p>
        </w:tc>
        <w:tc>
          <w:tcPr>
            <w:tcW w:w="1823" w:type="dxa"/>
            <w:vAlign w:val="center"/>
          </w:tcPr>
          <w:p w14:paraId="66D193CE" w14:textId="77777777" w:rsidR="00137070" w:rsidRPr="00E40AC8" w:rsidRDefault="00137070" w:rsidP="006A0F46">
            <w:pPr>
              <w:widowControl w:val="0"/>
              <w:spacing w:after="120"/>
              <w:jc w:val="center"/>
              <w:rPr>
                <w:rFonts w:ascii="GHEA Grapalat" w:hAnsi="GHEA Grapalat"/>
                <w:sz w:val="20"/>
              </w:rPr>
            </w:pPr>
            <w:r w:rsidRPr="00E40AC8">
              <w:rPr>
                <w:rFonts w:ascii="GHEA Grapalat" w:hAnsi="GHEA Grapalat"/>
                <w:sz w:val="20"/>
              </w:rPr>
              <w:t>адрес</w:t>
            </w:r>
          </w:p>
        </w:tc>
        <w:tc>
          <w:tcPr>
            <w:tcW w:w="1553" w:type="dxa"/>
            <w:vAlign w:val="center"/>
          </w:tcPr>
          <w:p w14:paraId="11202406" w14:textId="77777777" w:rsidR="00137070" w:rsidRPr="00E40AC8" w:rsidRDefault="00137070" w:rsidP="006A0F46">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8"/>
              <w:t>**</w:t>
            </w:r>
          </w:p>
        </w:tc>
      </w:tr>
      <w:tr w:rsidR="00137070" w:rsidRPr="00E40AC8" w14:paraId="2C8BB10A" w14:textId="77777777" w:rsidTr="006A0F46">
        <w:trPr>
          <w:trHeight w:val="277"/>
          <w:jc w:val="center"/>
        </w:trPr>
        <w:tc>
          <w:tcPr>
            <w:tcW w:w="1880" w:type="dxa"/>
          </w:tcPr>
          <w:p w14:paraId="7E77225C" w14:textId="77777777" w:rsidR="00137070" w:rsidRPr="00E40AC8" w:rsidRDefault="00137070" w:rsidP="006A0F46">
            <w:pPr>
              <w:widowControl w:val="0"/>
              <w:spacing w:after="120"/>
              <w:jc w:val="center"/>
              <w:rPr>
                <w:rFonts w:ascii="GHEA Grapalat" w:hAnsi="GHEA Grapalat"/>
                <w:sz w:val="20"/>
              </w:rPr>
            </w:pPr>
            <w:r>
              <w:rPr>
                <w:rFonts w:ascii="GHEA Grapalat" w:hAnsi="GHEA Grapalat"/>
                <w:sz w:val="20"/>
                <w:lang w:val="hy-AM"/>
              </w:rPr>
              <w:t>1</w:t>
            </w:r>
          </w:p>
        </w:tc>
        <w:tc>
          <w:tcPr>
            <w:tcW w:w="1846" w:type="dxa"/>
          </w:tcPr>
          <w:p w14:paraId="3B6E2DBD" w14:textId="77777777" w:rsidR="00137070" w:rsidRPr="00E40AC8" w:rsidRDefault="00137070" w:rsidP="006A0F46">
            <w:pPr>
              <w:widowControl w:val="0"/>
              <w:spacing w:after="120"/>
              <w:jc w:val="center"/>
              <w:rPr>
                <w:rFonts w:ascii="GHEA Grapalat" w:hAnsi="GHEA Grapalat"/>
                <w:sz w:val="20"/>
              </w:rPr>
            </w:pPr>
            <w:r>
              <w:rPr>
                <w:rFonts w:ascii="GHEA Grapalat" w:hAnsi="GHEA Grapalat"/>
                <w:sz w:val="20"/>
                <w:lang w:val="hy-AM"/>
              </w:rPr>
              <w:t>60181100/1</w:t>
            </w:r>
          </w:p>
        </w:tc>
        <w:tc>
          <w:tcPr>
            <w:tcW w:w="3212" w:type="dxa"/>
          </w:tcPr>
          <w:p w14:paraId="0CDD917E" w14:textId="77777777" w:rsidR="00137070" w:rsidRPr="000E711C" w:rsidRDefault="00137070" w:rsidP="006A0F46">
            <w:pPr>
              <w:widowControl w:val="0"/>
              <w:spacing w:after="120"/>
              <w:jc w:val="center"/>
              <w:rPr>
                <w:rFonts w:ascii="GHEA Grapalat" w:hAnsi="GHEA Grapalat"/>
                <w:sz w:val="20"/>
              </w:rPr>
            </w:pPr>
            <w:r>
              <w:t>Аренда грузовика с водителем / перевозка до 3 км</w:t>
            </w:r>
          </w:p>
        </w:tc>
        <w:tc>
          <w:tcPr>
            <w:tcW w:w="1174" w:type="dxa"/>
          </w:tcPr>
          <w:p w14:paraId="2B233C7B" w14:textId="77777777" w:rsidR="00137070" w:rsidRPr="00E40AC8" w:rsidRDefault="00137070" w:rsidP="006A0F46">
            <w:pPr>
              <w:widowControl w:val="0"/>
              <w:spacing w:after="120"/>
              <w:jc w:val="center"/>
              <w:rPr>
                <w:rFonts w:ascii="GHEA Grapalat" w:hAnsi="GHEA Grapalat"/>
                <w:sz w:val="20"/>
              </w:rPr>
            </w:pPr>
            <w:r w:rsidRPr="002B03A0">
              <w:t>маршрут</w:t>
            </w:r>
          </w:p>
        </w:tc>
        <w:tc>
          <w:tcPr>
            <w:tcW w:w="1355" w:type="dxa"/>
          </w:tcPr>
          <w:p w14:paraId="01D40CE2" w14:textId="1D7A9E01" w:rsidR="00137070" w:rsidRPr="00137070" w:rsidRDefault="00137070" w:rsidP="006A0F46">
            <w:pPr>
              <w:widowControl w:val="0"/>
              <w:spacing w:after="120"/>
              <w:jc w:val="center"/>
              <w:rPr>
                <w:rFonts w:ascii="GHEA Grapalat" w:hAnsi="GHEA Grapalat"/>
                <w:sz w:val="20"/>
                <w:lang w:val="en-US"/>
              </w:rPr>
            </w:pPr>
            <w:r>
              <w:rPr>
                <w:rFonts w:ascii="GHEA Grapalat" w:hAnsi="GHEA Grapalat"/>
                <w:sz w:val="18"/>
                <w:szCs w:val="22"/>
                <w:lang w:val="en-US"/>
              </w:rPr>
              <w:t>4450000</w:t>
            </w:r>
          </w:p>
        </w:tc>
        <w:tc>
          <w:tcPr>
            <w:tcW w:w="822" w:type="dxa"/>
          </w:tcPr>
          <w:p w14:paraId="3EFEF78B" w14:textId="68106936" w:rsidR="00137070" w:rsidRPr="00E40AC8" w:rsidRDefault="00137070" w:rsidP="006A0F46">
            <w:pPr>
              <w:widowControl w:val="0"/>
              <w:spacing w:after="120"/>
              <w:jc w:val="center"/>
              <w:rPr>
                <w:rFonts w:ascii="GHEA Grapalat" w:hAnsi="GHEA Grapalat"/>
                <w:sz w:val="20"/>
              </w:rPr>
            </w:pPr>
            <w:r>
              <w:rPr>
                <w:rFonts w:ascii="GHEA Grapalat" w:hAnsi="GHEA Grapalat"/>
                <w:sz w:val="18"/>
                <w:szCs w:val="22"/>
                <w:lang w:val="en-US"/>
              </w:rPr>
              <w:t>5</w:t>
            </w:r>
            <w:r>
              <w:rPr>
                <w:rFonts w:ascii="GHEA Grapalat" w:hAnsi="GHEA Grapalat"/>
                <w:sz w:val="18"/>
                <w:szCs w:val="22"/>
                <w:lang w:val="hy-AM"/>
              </w:rPr>
              <w:t>00</w:t>
            </w:r>
          </w:p>
        </w:tc>
        <w:tc>
          <w:tcPr>
            <w:tcW w:w="1823" w:type="dxa"/>
          </w:tcPr>
          <w:p w14:paraId="566B673D" w14:textId="77777777" w:rsidR="00137070" w:rsidRPr="000E711C" w:rsidRDefault="00137070" w:rsidP="006A0F46">
            <w:pPr>
              <w:jc w:val="center"/>
              <w:rPr>
                <w:rFonts w:ascii="Sylfaen" w:hAnsi="Sylfaen"/>
                <w:sz w:val="16"/>
                <w:szCs w:val="16"/>
              </w:rPr>
            </w:pPr>
            <w:r w:rsidRPr="000E711C">
              <w:rPr>
                <w:sz w:val="20"/>
                <w:szCs w:val="20"/>
              </w:rPr>
              <w:t xml:space="preserve">на административной территории </w:t>
            </w:r>
            <w:proofErr w:type="spellStart"/>
            <w:r w:rsidRPr="000E711C">
              <w:rPr>
                <w:sz w:val="20"/>
                <w:szCs w:val="20"/>
              </w:rPr>
              <w:t>Хойской</w:t>
            </w:r>
            <w:proofErr w:type="spellEnd"/>
            <w:r w:rsidRPr="000E711C">
              <w:rPr>
                <w:sz w:val="20"/>
                <w:szCs w:val="20"/>
              </w:rPr>
              <w:t xml:space="preserve"> общины</w:t>
            </w:r>
          </w:p>
          <w:p w14:paraId="71647489" w14:textId="77777777" w:rsidR="00137070" w:rsidRPr="00E40AC8" w:rsidRDefault="00137070" w:rsidP="006A0F46">
            <w:pPr>
              <w:widowControl w:val="0"/>
              <w:spacing w:after="120"/>
              <w:jc w:val="center"/>
              <w:rPr>
                <w:rFonts w:ascii="GHEA Grapalat" w:hAnsi="GHEA Grapalat"/>
                <w:sz w:val="20"/>
              </w:rPr>
            </w:pPr>
          </w:p>
        </w:tc>
        <w:tc>
          <w:tcPr>
            <w:tcW w:w="1553" w:type="dxa"/>
          </w:tcPr>
          <w:p w14:paraId="35D7A2C2" w14:textId="4953FD17" w:rsidR="00137070" w:rsidRPr="00963FB9" w:rsidRDefault="00137070" w:rsidP="00963FB9">
            <w:pPr>
              <w:widowControl w:val="0"/>
              <w:tabs>
                <w:tab w:val="left" w:pos="-299"/>
              </w:tabs>
              <w:spacing w:after="120"/>
              <w:ind w:left="-299"/>
              <w:jc w:val="center"/>
              <w:rPr>
                <w:rFonts w:ascii="GHEA Grapalat" w:hAnsi="GHEA Grapalat"/>
                <w:sz w:val="20"/>
                <w:lang w:val="hy-AM"/>
              </w:rPr>
            </w:pPr>
            <w:r w:rsidRPr="00AD5C3F">
              <w:rPr>
                <w:sz w:val="18"/>
                <w:szCs w:val="18"/>
              </w:rPr>
              <w:t>В течение 20 календарных дней с момента вступления договора в силу, если поставщик не планирует осуществить поставку в более короткие сроки, но не позднее 25.12</w:t>
            </w:r>
            <w:r>
              <w:t>.</w:t>
            </w:r>
            <w:r w:rsidR="00963FB9">
              <w:rPr>
                <w:lang w:val="hy-AM"/>
              </w:rPr>
              <w:t>2026</w:t>
            </w:r>
          </w:p>
        </w:tc>
      </w:tr>
      <w:tr w:rsidR="00963FB9" w:rsidRPr="00E40AC8" w14:paraId="4861C176" w14:textId="77777777" w:rsidTr="006A0F46">
        <w:trPr>
          <w:trHeight w:val="439"/>
          <w:jc w:val="center"/>
        </w:trPr>
        <w:tc>
          <w:tcPr>
            <w:tcW w:w="1880" w:type="dxa"/>
          </w:tcPr>
          <w:p w14:paraId="061387D4" w14:textId="77777777" w:rsidR="00963FB9" w:rsidRPr="00AD5C3F" w:rsidRDefault="00963FB9" w:rsidP="00963FB9">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tcPr>
          <w:p w14:paraId="364E9686" w14:textId="77777777" w:rsidR="00963FB9" w:rsidRPr="00E40AC8" w:rsidRDefault="00963FB9" w:rsidP="00963FB9">
            <w:pPr>
              <w:widowControl w:val="0"/>
              <w:spacing w:after="120"/>
              <w:jc w:val="center"/>
              <w:rPr>
                <w:rFonts w:ascii="GHEA Grapalat" w:hAnsi="GHEA Grapalat"/>
                <w:sz w:val="20"/>
              </w:rPr>
            </w:pPr>
            <w:r>
              <w:rPr>
                <w:rFonts w:ascii="GHEA Grapalat" w:hAnsi="GHEA Grapalat"/>
                <w:sz w:val="20"/>
                <w:lang w:val="hy-AM"/>
              </w:rPr>
              <w:t>60181100/2</w:t>
            </w:r>
          </w:p>
        </w:tc>
        <w:tc>
          <w:tcPr>
            <w:tcW w:w="3212" w:type="dxa"/>
          </w:tcPr>
          <w:p w14:paraId="7FF16998" w14:textId="77777777" w:rsidR="00963FB9" w:rsidRPr="00E40AC8" w:rsidRDefault="00963FB9" w:rsidP="00963FB9">
            <w:pPr>
              <w:widowControl w:val="0"/>
              <w:spacing w:after="120"/>
              <w:jc w:val="center"/>
              <w:rPr>
                <w:rFonts w:ascii="GHEA Grapalat" w:hAnsi="GHEA Grapalat"/>
                <w:sz w:val="20"/>
              </w:rPr>
            </w:pPr>
            <w:r>
              <w:rPr>
                <w:rStyle w:val="af5"/>
              </w:rPr>
              <w:t>Аренда грузовика с водителем / перевозка от 3 до 5 км</w:t>
            </w:r>
            <w:r>
              <w:br/>
            </w:r>
          </w:p>
        </w:tc>
        <w:tc>
          <w:tcPr>
            <w:tcW w:w="1174" w:type="dxa"/>
          </w:tcPr>
          <w:p w14:paraId="6B6CE108" w14:textId="77777777" w:rsidR="00963FB9" w:rsidRPr="00E40AC8" w:rsidRDefault="00963FB9" w:rsidP="00963FB9">
            <w:pPr>
              <w:widowControl w:val="0"/>
              <w:spacing w:after="120"/>
              <w:jc w:val="center"/>
              <w:rPr>
                <w:rFonts w:ascii="GHEA Grapalat" w:hAnsi="GHEA Grapalat"/>
                <w:sz w:val="20"/>
              </w:rPr>
            </w:pPr>
            <w:r w:rsidRPr="002B03A0">
              <w:t>маршрут</w:t>
            </w:r>
          </w:p>
        </w:tc>
        <w:tc>
          <w:tcPr>
            <w:tcW w:w="1355" w:type="dxa"/>
          </w:tcPr>
          <w:p w14:paraId="4B01D0A3" w14:textId="660D809A" w:rsidR="00963FB9" w:rsidRPr="00137070" w:rsidRDefault="00963FB9" w:rsidP="00963FB9">
            <w:pPr>
              <w:widowControl w:val="0"/>
              <w:spacing w:after="120"/>
              <w:jc w:val="center"/>
              <w:rPr>
                <w:rFonts w:ascii="GHEA Grapalat" w:hAnsi="GHEA Grapalat"/>
                <w:sz w:val="20"/>
                <w:lang w:val="en-US"/>
              </w:rPr>
            </w:pPr>
            <w:r>
              <w:rPr>
                <w:rFonts w:ascii="GHEA Grapalat" w:hAnsi="GHEA Grapalat"/>
                <w:sz w:val="20"/>
                <w:lang w:val="en-US"/>
              </w:rPr>
              <w:t>6675000</w:t>
            </w:r>
          </w:p>
        </w:tc>
        <w:tc>
          <w:tcPr>
            <w:tcW w:w="822" w:type="dxa"/>
          </w:tcPr>
          <w:p w14:paraId="1FADEA3D" w14:textId="39799A90" w:rsidR="00963FB9" w:rsidRPr="00E40AC8" w:rsidRDefault="00963FB9" w:rsidP="00963FB9">
            <w:pPr>
              <w:widowControl w:val="0"/>
              <w:spacing w:after="120"/>
              <w:jc w:val="center"/>
              <w:rPr>
                <w:rFonts w:ascii="GHEA Grapalat" w:hAnsi="GHEA Grapalat"/>
                <w:sz w:val="20"/>
              </w:rPr>
            </w:pPr>
            <w:r>
              <w:rPr>
                <w:rFonts w:ascii="GHEA Grapalat" w:hAnsi="GHEA Grapalat"/>
                <w:sz w:val="20"/>
                <w:lang w:val="en-US"/>
              </w:rPr>
              <w:t>5</w:t>
            </w:r>
            <w:r>
              <w:rPr>
                <w:rFonts w:ascii="GHEA Grapalat" w:hAnsi="GHEA Grapalat"/>
                <w:sz w:val="20"/>
                <w:lang w:val="hy-AM"/>
              </w:rPr>
              <w:t>00</w:t>
            </w:r>
          </w:p>
        </w:tc>
        <w:tc>
          <w:tcPr>
            <w:tcW w:w="1823" w:type="dxa"/>
          </w:tcPr>
          <w:p w14:paraId="6DFFE4A6" w14:textId="77777777" w:rsidR="00963FB9" w:rsidRPr="000E711C" w:rsidRDefault="00963FB9" w:rsidP="00963FB9">
            <w:pPr>
              <w:jc w:val="center"/>
              <w:rPr>
                <w:rFonts w:ascii="Sylfaen" w:hAnsi="Sylfaen"/>
                <w:sz w:val="16"/>
                <w:szCs w:val="16"/>
              </w:rPr>
            </w:pPr>
            <w:r w:rsidRPr="000E711C">
              <w:rPr>
                <w:sz w:val="20"/>
                <w:szCs w:val="20"/>
              </w:rPr>
              <w:t xml:space="preserve">на административной территории </w:t>
            </w:r>
            <w:proofErr w:type="spellStart"/>
            <w:r w:rsidRPr="000E711C">
              <w:rPr>
                <w:sz w:val="20"/>
                <w:szCs w:val="20"/>
              </w:rPr>
              <w:t>Хойской</w:t>
            </w:r>
            <w:proofErr w:type="spellEnd"/>
            <w:r w:rsidRPr="000E711C">
              <w:rPr>
                <w:sz w:val="20"/>
                <w:szCs w:val="20"/>
              </w:rPr>
              <w:t xml:space="preserve"> общины</w:t>
            </w:r>
          </w:p>
          <w:p w14:paraId="0CF3A0E1" w14:textId="77777777" w:rsidR="00963FB9" w:rsidRPr="00E40AC8" w:rsidRDefault="00963FB9" w:rsidP="00963FB9">
            <w:pPr>
              <w:widowControl w:val="0"/>
              <w:spacing w:after="120"/>
              <w:jc w:val="center"/>
              <w:rPr>
                <w:rFonts w:ascii="GHEA Grapalat" w:hAnsi="GHEA Grapalat"/>
                <w:sz w:val="20"/>
              </w:rPr>
            </w:pPr>
          </w:p>
        </w:tc>
        <w:tc>
          <w:tcPr>
            <w:tcW w:w="1553" w:type="dxa"/>
          </w:tcPr>
          <w:p w14:paraId="796F92DB" w14:textId="6D46A668" w:rsidR="00963FB9" w:rsidRPr="00E40AC8" w:rsidRDefault="00963FB9" w:rsidP="00963FB9">
            <w:pPr>
              <w:widowControl w:val="0"/>
              <w:spacing w:after="120"/>
              <w:jc w:val="center"/>
              <w:rPr>
                <w:rFonts w:ascii="GHEA Grapalat" w:hAnsi="GHEA Grapalat"/>
                <w:sz w:val="20"/>
              </w:rPr>
            </w:pPr>
            <w:r w:rsidRPr="0082756C">
              <w:rPr>
                <w:sz w:val="18"/>
                <w:szCs w:val="18"/>
              </w:rPr>
              <w:t>В течение 20 календарных дней с момента вступления договора в силу, если поставщик не планирует осуществить поставку в более короткие сроки, но не позднее 25.12</w:t>
            </w:r>
            <w:r w:rsidRPr="0082756C">
              <w:t>.</w:t>
            </w:r>
            <w:r w:rsidRPr="0082756C">
              <w:rPr>
                <w:lang w:val="hy-AM"/>
              </w:rPr>
              <w:t>2026</w:t>
            </w:r>
          </w:p>
        </w:tc>
      </w:tr>
      <w:tr w:rsidR="00963FB9" w:rsidRPr="00E40AC8" w14:paraId="4382EA9D" w14:textId="77777777" w:rsidTr="006A0F46">
        <w:trPr>
          <w:trHeight w:val="439"/>
          <w:jc w:val="center"/>
        </w:trPr>
        <w:tc>
          <w:tcPr>
            <w:tcW w:w="1880" w:type="dxa"/>
            <w:tcBorders>
              <w:top w:val="single" w:sz="4" w:space="0" w:color="auto"/>
              <w:left w:val="single" w:sz="4" w:space="0" w:color="auto"/>
              <w:bottom w:val="single" w:sz="4" w:space="0" w:color="auto"/>
              <w:right w:val="single" w:sz="4" w:space="0" w:color="auto"/>
            </w:tcBorders>
          </w:tcPr>
          <w:p w14:paraId="6947A6E7" w14:textId="77777777" w:rsidR="00963FB9" w:rsidRPr="00AD5C3F" w:rsidRDefault="00963FB9" w:rsidP="00963FB9">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tcBorders>
              <w:top w:val="single" w:sz="4" w:space="0" w:color="auto"/>
              <w:left w:val="single" w:sz="4" w:space="0" w:color="auto"/>
              <w:bottom w:val="single" w:sz="4" w:space="0" w:color="auto"/>
              <w:right w:val="single" w:sz="4" w:space="0" w:color="auto"/>
            </w:tcBorders>
          </w:tcPr>
          <w:p w14:paraId="7CDAE05A" w14:textId="77777777" w:rsidR="00963FB9" w:rsidRPr="00E40AC8" w:rsidRDefault="00963FB9" w:rsidP="00963FB9">
            <w:pPr>
              <w:widowControl w:val="0"/>
              <w:spacing w:after="120"/>
              <w:jc w:val="center"/>
              <w:rPr>
                <w:rFonts w:ascii="GHEA Grapalat" w:hAnsi="GHEA Grapalat"/>
                <w:sz w:val="20"/>
              </w:rPr>
            </w:pPr>
            <w:r>
              <w:rPr>
                <w:rFonts w:ascii="GHEA Grapalat" w:hAnsi="GHEA Grapalat"/>
                <w:sz w:val="20"/>
                <w:lang w:val="hy-AM"/>
              </w:rPr>
              <w:t>60181100/3</w:t>
            </w:r>
          </w:p>
        </w:tc>
        <w:tc>
          <w:tcPr>
            <w:tcW w:w="3212" w:type="dxa"/>
            <w:tcBorders>
              <w:top w:val="single" w:sz="4" w:space="0" w:color="auto"/>
              <w:left w:val="single" w:sz="4" w:space="0" w:color="auto"/>
              <w:bottom w:val="single" w:sz="4" w:space="0" w:color="auto"/>
              <w:right w:val="single" w:sz="4" w:space="0" w:color="auto"/>
            </w:tcBorders>
          </w:tcPr>
          <w:p w14:paraId="73DDE73C" w14:textId="77777777" w:rsidR="00963FB9" w:rsidRPr="00E40AC8" w:rsidRDefault="00963FB9" w:rsidP="00963FB9">
            <w:pPr>
              <w:widowControl w:val="0"/>
              <w:spacing w:after="120"/>
              <w:jc w:val="center"/>
              <w:rPr>
                <w:rFonts w:ascii="GHEA Grapalat" w:hAnsi="GHEA Grapalat"/>
                <w:sz w:val="20"/>
              </w:rPr>
            </w:pPr>
            <w:r>
              <w:rPr>
                <w:rStyle w:val="af5"/>
              </w:rPr>
              <w:t>Аренда грузовика с водителем / перевозка от 5 до 10 км</w:t>
            </w:r>
            <w:r>
              <w:br/>
            </w:r>
          </w:p>
        </w:tc>
        <w:tc>
          <w:tcPr>
            <w:tcW w:w="1174" w:type="dxa"/>
            <w:tcBorders>
              <w:top w:val="single" w:sz="4" w:space="0" w:color="auto"/>
              <w:left w:val="single" w:sz="4" w:space="0" w:color="auto"/>
              <w:bottom w:val="single" w:sz="4" w:space="0" w:color="auto"/>
              <w:right w:val="single" w:sz="4" w:space="0" w:color="auto"/>
            </w:tcBorders>
          </w:tcPr>
          <w:p w14:paraId="22FCE375" w14:textId="77777777" w:rsidR="00963FB9" w:rsidRPr="00E40AC8" w:rsidRDefault="00963FB9" w:rsidP="00963FB9">
            <w:pPr>
              <w:widowControl w:val="0"/>
              <w:spacing w:after="120"/>
              <w:jc w:val="center"/>
              <w:rPr>
                <w:rFonts w:ascii="GHEA Grapalat" w:hAnsi="GHEA Grapalat"/>
                <w:sz w:val="20"/>
              </w:rPr>
            </w:pPr>
            <w:r w:rsidRPr="002B03A0">
              <w:t>маршрут</w:t>
            </w:r>
          </w:p>
        </w:tc>
        <w:tc>
          <w:tcPr>
            <w:tcW w:w="1355" w:type="dxa"/>
            <w:tcBorders>
              <w:top w:val="single" w:sz="4" w:space="0" w:color="auto"/>
              <w:left w:val="single" w:sz="4" w:space="0" w:color="auto"/>
              <w:bottom w:val="single" w:sz="4" w:space="0" w:color="auto"/>
              <w:right w:val="single" w:sz="4" w:space="0" w:color="auto"/>
            </w:tcBorders>
          </w:tcPr>
          <w:p w14:paraId="5AAEC051" w14:textId="6D781320" w:rsidR="00963FB9" w:rsidRPr="00E40AC8" w:rsidRDefault="00963FB9" w:rsidP="00963FB9">
            <w:pPr>
              <w:widowControl w:val="0"/>
              <w:spacing w:after="120"/>
              <w:jc w:val="center"/>
              <w:rPr>
                <w:rFonts w:ascii="GHEA Grapalat" w:hAnsi="GHEA Grapalat"/>
                <w:sz w:val="20"/>
              </w:rPr>
            </w:pPr>
            <w:r>
              <w:rPr>
                <w:rFonts w:ascii="GHEA Grapalat" w:hAnsi="GHEA Grapalat"/>
                <w:sz w:val="20"/>
                <w:lang w:val="en-US"/>
              </w:rPr>
              <w:t>12</w:t>
            </w:r>
            <w:r>
              <w:rPr>
                <w:rFonts w:ascii="GHEA Grapalat" w:hAnsi="GHEA Grapalat"/>
                <w:sz w:val="20"/>
                <w:lang w:val="hy-AM"/>
              </w:rPr>
              <w:t>000000</w:t>
            </w:r>
          </w:p>
        </w:tc>
        <w:tc>
          <w:tcPr>
            <w:tcW w:w="822" w:type="dxa"/>
            <w:tcBorders>
              <w:top w:val="single" w:sz="4" w:space="0" w:color="auto"/>
              <w:left w:val="single" w:sz="4" w:space="0" w:color="auto"/>
              <w:bottom w:val="single" w:sz="4" w:space="0" w:color="auto"/>
              <w:right w:val="single" w:sz="4" w:space="0" w:color="auto"/>
            </w:tcBorders>
          </w:tcPr>
          <w:p w14:paraId="7D14C1D5" w14:textId="5AC2C462" w:rsidR="00963FB9" w:rsidRPr="00E40AC8" w:rsidRDefault="00963FB9" w:rsidP="00963FB9">
            <w:pPr>
              <w:widowControl w:val="0"/>
              <w:spacing w:after="120"/>
              <w:jc w:val="center"/>
              <w:rPr>
                <w:rFonts w:ascii="GHEA Grapalat" w:hAnsi="GHEA Grapalat"/>
                <w:sz w:val="20"/>
              </w:rPr>
            </w:pPr>
            <w:r>
              <w:rPr>
                <w:rFonts w:ascii="GHEA Grapalat" w:hAnsi="GHEA Grapalat"/>
                <w:sz w:val="20"/>
                <w:lang w:val="en-US"/>
              </w:rPr>
              <w:t>5</w:t>
            </w:r>
            <w:r>
              <w:rPr>
                <w:rFonts w:ascii="GHEA Grapalat" w:hAnsi="GHEA Grapalat"/>
                <w:sz w:val="20"/>
                <w:lang w:val="hy-AM"/>
              </w:rPr>
              <w:t>00</w:t>
            </w:r>
          </w:p>
        </w:tc>
        <w:tc>
          <w:tcPr>
            <w:tcW w:w="1823" w:type="dxa"/>
            <w:tcBorders>
              <w:top w:val="single" w:sz="4" w:space="0" w:color="auto"/>
              <w:left w:val="single" w:sz="4" w:space="0" w:color="auto"/>
              <w:bottom w:val="single" w:sz="4" w:space="0" w:color="auto"/>
              <w:right w:val="single" w:sz="4" w:space="0" w:color="auto"/>
            </w:tcBorders>
          </w:tcPr>
          <w:p w14:paraId="205D037D" w14:textId="77777777" w:rsidR="00963FB9" w:rsidRPr="000E711C" w:rsidRDefault="00963FB9" w:rsidP="00963FB9">
            <w:pPr>
              <w:jc w:val="center"/>
              <w:rPr>
                <w:rFonts w:ascii="Sylfaen" w:hAnsi="Sylfaen"/>
                <w:sz w:val="16"/>
                <w:szCs w:val="16"/>
              </w:rPr>
            </w:pPr>
            <w:r w:rsidRPr="000E711C">
              <w:rPr>
                <w:sz w:val="20"/>
                <w:szCs w:val="20"/>
              </w:rPr>
              <w:t xml:space="preserve">на административной территории </w:t>
            </w:r>
            <w:proofErr w:type="spellStart"/>
            <w:r w:rsidRPr="000E711C">
              <w:rPr>
                <w:sz w:val="20"/>
                <w:szCs w:val="20"/>
              </w:rPr>
              <w:t>Хойской</w:t>
            </w:r>
            <w:proofErr w:type="spellEnd"/>
            <w:r w:rsidRPr="000E711C">
              <w:rPr>
                <w:sz w:val="20"/>
                <w:szCs w:val="20"/>
              </w:rPr>
              <w:t xml:space="preserve"> общины</w:t>
            </w:r>
          </w:p>
          <w:p w14:paraId="2B5B96AC" w14:textId="77777777" w:rsidR="00963FB9" w:rsidRPr="00E40AC8" w:rsidRDefault="00963FB9" w:rsidP="00963FB9">
            <w:pPr>
              <w:widowControl w:val="0"/>
              <w:spacing w:after="120"/>
              <w:jc w:val="center"/>
              <w:rPr>
                <w:rFonts w:ascii="GHEA Grapalat" w:hAnsi="GHEA Grapalat"/>
                <w:sz w:val="20"/>
              </w:rPr>
            </w:pPr>
          </w:p>
        </w:tc>
        <w:tc>
          <w:tcPr>
            <w:tcW w:w="1553" w:type="dxa"/>
            <w:tcBorders>
              <w:top w:val="single" w:sz="4" w:space="0" w:color="auto"/>
              <w:left w:val="single" w:sz="4" w:space="0" w:color="auto"/>
              <w:bottom w:val="single" w:sz="4" w:space="0" w:color="auto"/>
              <w:right w:val="single" w:sz="4" w:space="0" w:color="auto"/>
            </w:tcBorders>
          </w:tcPr>
          <w:p w14:paraId="73B00A2A" w14:textId="018B0E5E" w:rsidR="00963FB9" w:rsidRPr="00E40AC8" w:rsidRDefault="00963FB9" w:rsidP="00963FB9">
            <w:pPr>
              <w:widowControl w:val="0"/>
              <w:spacing w:after="120"/>
              <w:jc w:val="center"/>
              <w:rPr>
                <w:rFonts w:ascii="GHEA Grapalat" w:hAnsi="GHEA Grapalat"/>
                <w:sz w:val="20"/>
              </w:rPr>
            </w:pPr>
            <w:r w:rsidRPr="0082756C">
              <w:rPr>
                <w:sz w:val="18"/>
                <w:szCs w:val="18"/>
              </w:rPr>
              <w:t xml:space="preserve">В течение 20 календарных дней с момента вступления договора в силу, если поставщик не планирует осуществить поставку в более короткие сроки, но не позднее </w:t>
            </w:r>
            <w:r w:rsidRPr="0082756C">
              <w:rPr>
                <w:sz w:val="18"/>
                <w:szCs w:val="18"/>
              </w:rPr>
              <w:lastRenderedPageBreak/>
              <w:t>25.12</w:t>
            </w:r>
            <w:r w:rsidRPr="0082756C">
              <w:t>.</w:t>
            </w:r>
            <w:r w:rsidRPr="0082756C">
              <w:rPr>
                <w:lang w:val="hy-AM"/>
              </w:rPr>
              <w:t>2026</w:t>
            </w:r>
          </w:p>
        </w:tc>
      </w:tr>
      <w:tr w:rsidR="00963FB9" w:rsidRPr="00E40AC8" w14:paraId="05AB1FDA" w14:textId="77777777" w:rsidTr="006A0F46">
        <w:trPr>
          <w:trHeight w:val="439"/>
          <w:jc w:val="center"/>
        </w:trPr>
        <w:tc>
          <w:tcPr>
            <w:tcW w:w="1880" w:type="dxa"/>
            <w:tcBorders>
              <w:top w:val="single" w:sz="4" w:space="0" w:color="auto"/>
              <w:left w:val="single" w:sz="4" w:space="0" w:color="auto"/>
              <w:bottom w:val="single" w:sz="4" w:space="0" w:color="auto"/>
              <w:right w:val="single" w:sz="4" w:space="0" w:color="auto"/>
            </w:tcBorders>
          </w:tcPr>
          <w:p w14:paraId="106F5E88" w14:textId="77777777" w:rsidR="00963FB9" w:rsidRPr="00AD5C3F" w:rsidRDefault="00963FB9" w:rsidP="00963FB9">
            <w:pPr>
              <w:widowControl w:val="0"/>
              <w:spacing w:after="120"/>
              <w:jc w:val="center"/>
              <w:rPr>
                <w:rFonts w:ascii="GHEA Grapalat" w:hAnsi="GHEA Grapalat"/>
                <w:sz w:val="20"/>
                <w:lang w:val="hy-AM"/>
              </w:rPr>
            </w:pPr>
            <w:r>
              <w:rPr>
                <w:rFonts w:ascii="GHEA Grapalat" w:hAnsi="GHEA Grapalat"/>
                <w:sz w:val="20"/>
                <w:lang w:val="hy-AM"/>
              </w:rPr>
              <w:lastRenderedPageBreak/>
              <w:t>4</w:t>
            </w:r>
          </w:p>
        </w:tc>
        <w:tc>
          <w:tcPr>
            <w:tcW w:w="1846" w:type="dxa"/>
            <w:tcBorders>
              <w:top w:val="single" w:sz="4" w:space="0" w:color="auto"/>
              <w:left w:val="single" w:sz="4" w:space="0" w:color="auto"/>
              <w:bottom w:val="single" w:sz="4" w:space="0" w:color="auto"/>
              <w:right w:val="single" w:sz="4" w:space="0" w:color="auto"/>
            </w:tcBorders>
          </w:tcPr>
          <w:p w14:paraId="1B8A448D" w14:textId="77777777" w:rsidR="00963FB9" w:rsidRPr="00E40AC8" w:rsidRDefault="00963FB9" w:rsidP="00963FB9">
            <w:pPr>
              <w:widowControl w:val="0"/>
              <w:spacing w:after="120"/>
              <w:jc w:val="center"/>
              <w:rPr>
                <w:rFonts w:ascii="GHEA Grapalat" w:hAnsi="GHEA Grapalat"/>
                <w:sz w:val="20"/>
              </w:rPr>
            </w:pPr>
            <w:r>
              <w:rPr>
                <w:rFonts w:ascii="GHEA Grapalat" w:hAnsi="GHEA Grapalat"/>
                <w:sz w:val="20"/>
                <w:lang w:val="hy-AM"/>
              </w:rPr>
              <w:t>60181100/4</w:t>
            </w:r>
          </w:p>
        </w:tc>
        <w:tc>
          <w:tcPr>
            <w:tcW w:w="3212" w:type="dxa"/>
            <w:tcBorders>
              <w:top w:val="single" w:sz="4" w:space="0" w:color="auto"/>
              <w:left w:val="single" w:sz="4" w:space="0" w:color="auto"/>
              <w:bottom w:val="single" w:sz="4" w:space="0" w:color="auto"/>
              <w:right w:val="single" w:sz="4" w:space="0" w:color="auto"/>
            </w:tcBorders>
          </w:tcPr>
          <w:p w14:paraId="22749118" w14:textId="77777777" w:rsidR="00963FB9" w:rsidRPr="00E40AC8" w:rsidRDefault="00963FB9" w:rsidP="00963FB9">
            <w:pPr>
              <w:widowControl w:val="0"/>
              <w:spacing w:after="120"/>
              <w:jc w:val="center"/>
              <w:rPr>
                <w:rFonts w:ascii="GHEA Grapalat" w:hAnsi="GHEA Grapalat"/>
                <w:sz w:val="20"/>
              </w:rPr>
            </w:pPr>
            <w:r>
              <w:rPr>
                <w:rStyle w:val="af5"/>
              </w:rPr>
              <w:t>Аренда грузовика с водителем / перевозка от 10 до 20 км</w:t>
            </w:r>
          </w:p>
        </w:tc>
        <w:tc>
          <w:tcPr>
            <w:tcW w:w="1174" w:type="dxa"/>
            <w:tcBorders>
              <w:top w:val="single" w:sz="4" w:space="0" w:color="auto"/>
              <w:left w:val="single" w:sz="4" w:space="0" w:color="auto"/>
              <w:bottom w:val="single" w:sz="4" w:space="0" w:color="auto"/>
              <w:right w:val="single" w:sz="4" w:space="0" w:color="auto"/>
            </w:tcBorders>
          </w:tcPr>
          <w:p w14:paraId="6CEEFE36" w14:textId="77777777" w:rsidR="00963FB9" w:rsidRPr="00E40AC8" w:rsidRDefault="00963FB9" w:rsidP="00963FB9">
            <w:pPr>
              <w:widowControl w:val="0"/>
              <w:spacing w:after="120"/>
              <w:jc w:val="center"/>
              <w:rPr>
                <w:rFonts w:ascii="GHEA Grapalat" w:hAnsi="GHEA Grapalat"/>
                <w:sz w:val="20"/>
              </w:rPr>
            </w:pPr>
            <w:r w:rsidRPr="002B03A0">
              <w:t>маршрут</w:t>
            </w:r>
          </w:p>
        </w:tc>
        <w:tc>
          <w:tcPr>
            <w:tcW w:w="1355" w:type="dxa"/>
            <w:tcBorders>
              <w:top w:val="single" w:sz="4" w:space="0" w:color="auto"/>
              <w:left w:val="single" w:sz="4" w:space="0" w:color="auto"/>
              <w:bottom w:val="single" w:sz="4" w:space="0" w:color="auto"/>
              <w:right w:val="single" w:sz="4" w:space="0" w:color="auto"/>
            </w:tcBorders>
          </w:tcPr>
          <w:p w14:paraId="279B5C2C" w14:textId="33339032" w:rsidR="00963FB9" w:rsidRPr="00137070" w:rsidRDefault="00963FB9" w:rsidP="00963FB9">
            <w:pPr>
              <w:widowControl w:val="0"/>
              <w:spacing w:after="120"/>
              <w:jc w:val="center"/>
              <w:rPr>
                <w:rFonts w:ascii="GHEA Grapalat" w:hAnsi="GHEA Grapalat"/>
                <w:sz w:val="20"/>
                <w:lang w:val="en-US"/>
              </w:rPr>
            </w:pPr>
            <w:r>
              <w:rPr>
                <w:rFonts w:ascii="GHEA Grapalat" w:hAnsi="GHEA Grapalat"/>
                <w:sz w:val="20"/>
                <w:lang w:val="en-US"/>
              </w:rPr>
              <w:t>12225000</w:t>
            </w:r>
          </w:p>
        </w:tc>
        <w:tc>
          <w:tcPr>
            <w:tcW w:w="822" w:type="dxa"/>
            <w:tcBorders>
              <w:top w:val="single" w:sz="4" w:space="0" w:color="auto"/>
              <w:left w:val="single" w:sz="4" w:space="0" w:color="auto"/>
              <w:bottom w:val="single" w:sz="4" w:space="0" w:color="auto"/>
              <w:right w:val="single" w:sz="4" w:space="0" w:color="auto"/>
            </w:tcBorders>
          </w:tcPr>
          <w:p w14:paraId="0E2BD5E2" w14:textId="3DD2A23D" w:rsidR="00963FB9" w:rsidRPr="00137070" w:rsidRDefault="00963FB9" w:rsidP="00963FB9">
            <w:pPr>
              <w:widowControl w:val="0"/>
              <w:spacing w:after="120"/>
              <w:jc w:val="center"/>
              <w:rPr>
                <w:rFonts w:ascii="GHEA Grapalat" w:hAnsi="GHEA Grapalat"/>
                <w:sz w:val="20"/>
                <w:lang w:val="en-US"/>
              </w:rPr>
            </w:pPr>
            <w:r>
              <w:rPr>
                <w:rFonts w:ascii="GHEA Grapalat" w:hAnsi="GHEA Grapalat"/>
                <w:sz w:val="20"/>
                <w:lang w:val="en-US"/>
              </w:rPr>
              <w:t>500</w:t>
            </w:r>
          </w:p>
        </w:tc>
        <w:tc>
          <w:tcPr>
            <w:tcW w:w="1823" w:type="dxa"/>
            <w:tcBorders>
              <w:top w:val="single" w:sz="4" w:space="0" w:color="auto"/>
              <w:left w:val="single" w:sz="4" w:space="0" w:color="auto"/>
              <w:bottom w:val="single" w:sz="4" w:space="0" w:color="auto"/>
              <w:right w:val="single" w:sz="4" w:space="0" w:color="auto"/>
            </w:tcBorders>
          </w:tcPr>
          <w:p w14:paraId="42B90708" w14:textId="77777777" w:rsidR="00963FB9" w:rsidRPr="000E711C" w:rsidRDefault="00963FB9" w:rsidP="00963FB9">
            <w:pPr>
              <w:jc w:val="center"/>
              <w:rPr>
                <w:rFonts w:ascii="Sylfaen" w:hAnsi="Sylfaen"/>
                <w:sz w:val="16"/>
                <w:szCs w:val="16"/>
              </w:rPr>
            </w:pPr>
            <w:r w:rsidRPr="000E711C">
              <w:rPr>
                <w:sz w:val="20"/>
                <w:szCs w:val="20"/>
              </w:rPr>
              <w:t xml:space="preserve">на административной территории </w:t>
            </w:r>
            <w:proofErr w:type="spellStart"/>
            <w:r w:rsidRPr="000E711C">
              <w:rPr>
                <w:sz w:val="20"/>
                <w:szCs w:val="20"/>
              </w:rPr>
              <w:t>Хойской</w:t>
            </w:r>
            <w:proofErr w:type="spellEnd"/>
            <w:r w:rsidRPr="000E711C">
              <w:rPr>
                <w:sz w:val="20"/>
                <w:szCs w:val="20"/>
              </w:rPr>
              <w:t xml:space="preserve"> общины</w:t>
            </w:r>
          </w:p>
          <w:p w14:paraId="4F4FA622" w14:textId="77777777" w:rsidR="00963FB9" w:rsidRPr="00E40AC8" w:rsidRDefault="00963FB9" w:rsidP="00963FB9">
            <w:pPr>
              <w:widowControl w:val="0"/>
              <w:spacing w:after="120"/>
              <w:jc w:val="center"/>
              <w:rPr>
                <w:rFonts w:ascii="GHEA Grapalat" w:hAnsi="GHEA Grapalat"/>
                <w:sz w:val="20"/>
              </w:rPr>
            </w:pPr>
          </w:p>
        </w:tc>
        <w:tc>
          <w:tcPr>
            <w:tcW w:w="1553" w:type="dxa"/>
            <w:tcBorders>
              <w:top w:val="single" w:sz="4" w:space="0" w:color="auto"/>
              <w:left w:val="single" w:sz="4" w:space="0" w:color="auto"/>
              <w:bottom w:val="single" w:sz="4" w:space="0" w:color="auto"/>
              <w:right w:val="single" w:sz="4" w:space="0" w:color="auto"/>
            </w:tcBorders>
          </w:tcPr>
          <w:p w14:paraId="3DA5333A" w14:textId="3E95F62C" w:rsidR="00963FB9" w:rsidRPr="00E40AC8" w:rsidRDefault="00963FB9" w:rsidP="00963FB9">
            <w:pPr>
              <w:widowControl w:val="0"/>
              <w:spacing w:after="120"/>
              <w:jc w:val="center"/>
              <w:rPr>
                <w:rFonts w:ascii="GHEA Grapalat" w:hAnsi="GHEA Grapalat"/>
                <w:sz w:val="20"/>
              </w:rPr>
            </w:pPr>
            <w:r w:rsidRPr="0082756C">
              <w:rPr>
                <w:sz w:val="18"/>
                <w:szCs w:val="18"/>
              </w:rPr>
              <w:t>В течение 20 календарных дней с момента вступления договора в силу, если поставщик не планирует осуществить поставку в более короткие сроки, но не позднее 25.12</w:t>
            </w:r>
            <w:r w:rsidRPr="0082756C">
              <w:t>.</w:t>
            </w:r>
            <w:r w:rsidRPr="0082756C">
              <w:rPr>
                <w:lang w:val="hy-AM"/>
              </w:rPr>
              <w:t>2026</w:t>
            </w:r>
          </w:p>
        </w:tc>
      </w:tr>
    </w:tbl>
    <w:p w14:paraId="10F19144" w14:textId="77777777" w:rsidR="00137070" w:rsidRPr="00AD29CE" w:rsidRDefault="00137070" w:rsidP="00137070">
      <w:pPr>
        <w:widowControl w:val="0"/>
        <w:spacing w:after="160" w:line="360" w:lineRule="auto"/>
        <w:jc w:val="center"/>
        <w:rPr>
          <w:rFonts w:ascii="GHEA Grapalat" w:hAnsi="GHEA Grapalat"/>
        </w:rPr>
      </w:pPr>
    </w:p>
    <w:p w14:paraId="0AB28F7A" w14:textId="77777777" w:rsidR="003B2F27" w:rsidRPr="00AD29CE" w:rsidRDefault="003B2F27" w:rsidP="003B2F27">
      <w:pPr>
        <w:widowControl w:val="0"/>
        <w:spacing w:after="160" w:line="360" w:lineRule="auto"/>
        <w:jc w:val="center"/>
        <w:rPr>
          <w:rFonts w:ascii="GHEA Grapalat" w:hAnsi="GHEA Grapalat"/>
        </w:rPr>
      </w:pPr>
    </w:p>
    <w:p w14:paraId="4BFB7E5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A2A13A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412E9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A0E91F9" w14:textId="77777777" w:rsidR="00F101F6" w:rsidRPr="00CA2754" w:rsidRDefault="00F101F6" w:rsidP="00F101F6">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0C02C9AA" w14:textId="77777777" w:rsidR="00F101F6" w:rsidRPr="00AD29CE" w:rsidRDefault="00F101F6" w:rsidP="00F101F6">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F101F6" w:rsidRPr="00F412AC" w14:paraId="14A76B73" w14:textId="77777777" w:rsidTr="00DD63A8">
        <w:trPr>
          <w:trHeight w:val="363"/>
          <w:jc w:val="center"/>
        </w:trPr>
        <w:tc>
          <w:tcPr>
            <w:tcW w:w="11627" w:type="dxa"/>
            <w:gridSpan w:val="16"/>
          </w:tcPr>
          <w:p w14:paraId="61FF27D1" w14:textId="77777777" w:rsidR="00F101F6" w:rsidRPr="00F412AC" w:rsidRDefault="00F101F6" w:rsidP="00DD63A8">
            <w:pPr>
              <w:widowControl w:val="0"/>
              <w:spacing w:after="120"/>
              <w:jc w:val="center"/>
              <w:rPr>
                <w:rFonts w:ascii="GHEA Grapalat" w:hAnsi="GHEA Grapalat"/>
                <w:sz w:val="16"/>
              </w:rPr>
            </w:pPr>
            <w:r w:rsidRPr="00F412AC">
              <w:rPr>
                <w:rFonts w:ascii="GHEA Grapalat" w:hAnsi="GHEA Grapalat"/>
                <w:sz w:val="16"/>
              </w:rPr>
              <w:t>Услуги</w:t>
            </w:r>
          </w:p>
        </w:tc>
      </w:tr>
      <w:tr w:rsidR="00F101F6" w:rsidRPr="00F412AC" w14:paraId="19BDC487" w14:textId="77777777" w:rsidTr="00DD63A8">
        <w:trPr>
          <w:trHeight w:val="1781"/>
          <w:jc w:val="center"/>
        </w:trPr>
        <w:tc>
          <w:tcPr>
            <w:tcW w:w="1006" w:type="dxa"/>
            <w:vAlign w:val="center"/>
          </w:tcPr>
          <w:p w14:paraId="75D1CB2E" w14:textId="77777777" w:rsidR="00F101F6" w:rsidRPr="00F412AC" w:rsidRDefault="00F101F6" w:rsidP="00DD63A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C6C8A97" w14:textId="77777777" w:rsidR="00F101F6" w:rsidRPr="00F412AC" w:rsidRDefault="00F101F6" w:rsidP="00DD63A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0D8578" w14:textId="77777777" w:rsidR="00F101F6" w:rsidRPr="00F412AC" w:rsidRDefault="00F101F6" w:rsidP="00DD63A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0C6126E" w14:textId="34FA8A62" w:rsidR="00F101F6" w:rsidRPr="00CA2754" w:rsidRDefault="00F101F6" w:rsidP="00DD63A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63FB9">
              <w:rPr>
                <w:rFonts w:ascii="GHEA Grapalat" w:hAnsi="GHEA Grapalat"/>
                <w:sz w:val="16"/>
                <w:lang w:val="hy-AM"/>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0"/>
              <w:t>**</w:t>
            </w:r>
          </w:p>
        </w:tc>
      </w:tr>
      <w:tr w:rsidR="00F101F6" w:rsidRPr="00F412AC" w14:paraId="71363764" w14:textId="77777777" w:rsidTr="00DD63A8">
        <w:trPr>
          <w:trHeight w:val="742"/>
          <w:jc w:val="center"/>
        </w:trPr>
        <w:tc>
          <w:tcPr>
            <w:tcW w:w="1006" w:type="dxa"/>
          </w:tcPr>
          <w:p w14:paraId="20293C39" w14:textId="77777777" w:rsidR="00F101F6" w:rsidRPr="00F412AC" w:rsidRDefault="00F101F6" w:rsidP="00DD63A8">
            <w:pPr>
              <w:widowControl w:val="0"/>
              <w:spacing w:after="120"/>
              <w:jc w:val="center"/>
              <w:rPr>
                <w:rFonts w:ascii="GHEA Grapalat" w:hAnsi="GHEA Grapalat"/>
                <w:sz w:val="16"/>
              </w:rPr>
            </w:pPr>
          </w:p>
        </w:tc>
        <w:tc>
          <w:tcPr>
            <w:tcW w:w="1212" w:type="dxa"/>
          </w:tcPr>
          <w:p w14:paraId="68F80DA1" w14:textId="77777777" w:rsidR="00F101F6" w:rsidRPr="00F412AC" w:rsidRDefault="00F101F6" w:rsidP="00DD63A8">
            <w:pPr>
              <w:widowControl w:val="0"/>
              <w:spacing w:after="120"/>
              <w:jc w:val="center"/>
              <w:rPr>
                <w:rFonts w:ascii="GHEA Grapalat" w:hAnsi="GHEA Grapalat"/>
                <w:sz w:val="16"/>
              </w:rPr>
            </w:pPr>
          </w:p>
        </w:tc>
        <w:tc>
          <w:tcPr>
            <w:tcW w:w="843" w:type="dxa"/>
          </w:tcPr>
          <w:p w14:paraId="0F2FB8CD" w14:textId="77777777" w:rsidR="00F101F6" w:rsidRPr="00F412AC" w:rsidRDefault="00F101F6" w:rsidP="00DD63A8">
            <w:pPr>
              <w:widowControl w:val="0"/>
              <w:spacing w:after="120"/>
              <w:jc w:val="center"/>
              <w:rPr>
                <w:rFonts w:ascii="GHEA Grapalat" w:hAnsi="GHEA Grapalat"/>
                <w:sz w:val="16"/>
              </w:rPr>
            </w:pPr>
          </w:p>
        </w:tc>
        <w:tc>
          <w:tcPr>
            <w:tcW w:w="682" w:type="dxa"/>
            <w:vAlign w:val="center"/>
          </w:tcPr>
          <w:p w14:paraId="34D145BF" w14:textId="77777777" w:rsidR="00F101F6" w:rsidRPr="00F412AC" w:rsidRDefault="00F101F6" w:rsidP="00DD63A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B6D8FD8" w14:textId="77777777" w:rsidR="00F101F6" w:rsidRPr="00F412AC" w:rsidRDefault="00F101F6" w:rsidP="00DD63A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5343B0C" w14:textId="77777777" w:rsidR="00F101F6" w:rsidRPr="00F412AC" w:rsidRDefault="00F101F6" w:rsidP="00DD63A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0FC9EC37" w14:textId="77777777" w:rsidR="00F101F6" w:rsidRPr="00F412AC" w:rsidRDefault="00F101F6" w:rsidP="00DD63A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077BDF1" w14:textId="77777777" w:rsidR="00F101F6" w:rsidRPr="00F412AC" w:rsidRDefault="00F101F6" w:rsidP="00DD63A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CBE96BA" w14:textId="77777777" w:rsidR="00F101F6" w:rsidRPr="00F412AC" w:rsidRDefault="00F101F6" w:rsidP="00DD63A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6A91EAF" w14:textId="77777777" w:rsidR="00F101F6" w:rsidRPr="00F412AC" w:rsidRDefault="00F101F6" w:rsidP="00DD63A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10AF37F" w14:textId="77777777" w:rsidR="00F101F6" w:rsidRPr="00F412AC" w:rsidRDefault="00F101F6" w:rsidP="00DD63A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C2C1366" w14:textId="77777777" w:rsidR="00F101F6" w:rsidRPr="00F412AC" w:rsidRDefault="00F101F6" w:rsidP="00DD63A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1F0F5BE" w14:textId="77777777" w:rsidR="00F101F6" w:rsidRPr="00F412AC" w:rsidRDefault="00F101F6" w:rsidP="00DD63A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4102AA6" w14:textId="77777777" w:rsidR="00F101F6" w:rsidRPr="00F412AC" w:rsidRDefault="00F101F6" w:rsidP="00DD63A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B411E16" w14:textId="77777777" w:rsidR="00F101F6" w:rsidRPr="00F412AC" w:rsidRDefault="00F101F6" w:rsidP="00DD63A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C2C0E87" w14:textId="77777777" w:rsidR="00F101F6" w:rsidRPr="00CA2754" w:rsidRDefault="00F101F6" w:rsidP="00DD63A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37070" w:rsidRPr="00F412AC" w14:paraId="430FA4FC" w14:textId="77777777" w:rsidTr="00DD63A8">
        <w:trPr>
          <w:trHeight w:val="363"/>
          <w:jc w:val="center"/>
        </w:trPr>
        <w:tc>
          <w:tcPr>
            <w:tcW w:w="1006" w:type="dxa"/>
          </w:tcPr>
          <w:p w14:paraId="47F7FC53" w14:textId="77777777" w:rsidR="00137070" w:rsidRPr="00D43DF7" w:rsidRDefault="00137070" w:rsidP="00137070">
            <w:pPr>
              <w:widowControl w:val="0"/>
              <w:spacing w:after="120"/>
              <w:jc w:val="center"/>
              <w:rPr>
                <w:rFonts w:ascii="GHEA Grapalat" w:hAnsi="GHEA Grapalat"/>
                <w:sz w:val="16"/>
                <w:lang w:val="hy-AM"/>
              </w:rPr>
            </w:pPr>
            <w:r>
              <w:rPr>
                <w:rFonts w:ascii="GHEA Grapalat" w:hAnsi="GHEA Grapalat"/>
                <w:sz w:val="16"/>
                <w:lang w:val="hy-AM"/>
              </w:rPr>
              <w:lastRenderedPageBreak/>
              <w:t>1</w:t>
            </w:r>
          </w:p>
        </w:tc>
        <w:tc>
          <w:tcPr>
            <w:tcW w:w="1212" w:type="dxa"/>
            <w:vAlign w:val="center"/>
          </w:tcPr>
          <w:p w14:paraId="0F97E5E1" w14:textId="0944CF76" w:rsidR="00137070" w:rsidRPr="00137070" w:rsidRDefault="00137070" w:rsidP="00137070">
            <w:pPr>
              <w:jc w:val="center"/>
              <w:rPr>
                <w:rFonts w:ascii="GHEA Grapalat" w:hAnsi="GHEA Grapalat"/>
                <w:b/>
                <w:bCs/>
                <w:i/>
                <w:iCs/>
                <w:sz w:val="14"/>
                <w:szCs w:val="14"/>
                <w:lang w:val="en-US" w:eastAsia="en-US"/>
              </w:rPr>
            </w:pPr>
            <w:r>
              <w:rPr>
                <w:rFonts w:ascii="GHEA Grapalat" w:hAnsi="GHEA Grapalat"/>
                <w:b/>
                <w:bCs/>
                <w:i/>
                <w:iCs/>
                <w:sz w:val="14"/>
                <w:szCs w:val="14"/>
              </w:rPr>
              <w:t>90511150/</w:t>
            </w:r>
            <w:r>
              <w:rPr>
                <w:rFonts w:ascii="GHEA Grapalat" w:hAnsi="GHEA Grapalat"/>
                <w:b/>
                <w:bCs/>
                <w:i/>
                <w:iCs/>
                <w:sz w:val="14"/>
                <w:szCs w:val="14"/>
                <w:lang w:val="en-US"/>
              </w:rPr>
              <w:t>5</w:t>
            </w:r>
          </w:p>
        </w:tc>
        <w:tc>
          <w:tcPr>
            <w:tcW w:w="843" w:type="dxa"/>
          </w:tcPr>
          <w:p w14:paraId="515AA787" w14:textId="5AF0AF46" w:rsidR="00137070" w:rsidRPr="00D43DF7" w:rsidRDefault="00137070" w:rsidP="00137070">
            <w:pPr>
              <w:rPr>
                <w:sz w:val="16"/>
                <w:szCs w:val="16"/>
              </w:rPr>
            </w:pPr>
            <w:r w:rsidRPr="00335715">
              <w:rPr>
                <w:rFonts w:ascii="Calibri" w:hAnsi="Calibri" w:cs="Calibri"/>
              </w:rPr>
              <w:t>Аренда</w:t>
            </w:r>
            <w:r w:rsidRPr="00335715">
              <w:t xml:space="preserve"> </w:t>
            </w:r>
            <w:r w:rsidRPr="00335715">
              <w:rPr>
                <w:rFonts w:ascii="Calibri" w:hAnsi="Calibri" w:cs="Calibri"/>
              </w:rPr>
              <w:t>грузовика</w:t>
            </w:r>
            <w:r w:rsidRPr="00335715">
              <w:t xml:space="preserve"> </w:t>
            </w:r>
            <w:r w:rsidRPr="00335715">
              <w:rPr>
                <w:rFonts w:ascii="Calibri" w:hAnsi="Calibri" w:cs="Calibri"/>
              </w:rPr>
              <w:t>с</w:t>
            </w:r>
            <w:r w:rsidRPr="00335715">
              <w:t xml:space="preserve"> </w:t>
            </w:r>
            <w:r w:rsidRPr="00335715">
              <w:rPr>
                <w:rFonts w:ascii="Calibri" w:hAnsi="Calibri" w:cs="Calibri"/>
              </w:rPr>
              <w:t>водителем</w:t>
            </w:r>
          </w:p>
        </w:tc>
        <w:tc>
          <w:tcPr>
            <w:tcW w:w="682" w:type="dxa"/>
            <w:vAlign w:val="center"/>
          </w:tcPr>
          <w:p w14:paraId="1DD9C820" w14:textId="11E92E71" w:rsidR="00137070" w:rsidRDefault="00137070" w:rsidP="00137070">
            <w:pPr>
              <w:jc w:val="center"/>
              <w:rPr>
                <w:rFonts w:ascii="GHEA Grapalat" w:hAnsi="GHEA Grapalat"/>
                <w:b/>
                <w:bCs/>
                <w:i/>
                <w:iCs/>
                <w:sz w:val="14"/>
                <w:szCs w:val="14"/>
                <w:lang w:val="en-US" w:eastAsia="en-US"/>
              </w:rPr>
            </w:pPr>
          </w:p>
        </w:tc>
        <w:tc>
          <w:tcPr>
            <w:tcW w:w="813" w:type="dxa"/>
            <w:vAlign w:val="center"/>
          </w:tcPr>
          <w:p w14:paraId="46DF448C" w14:textId="2BE882A8" w:rsidR="00137070" w:rsidRDefault="00137070" w:rsidP="00137070">
            <w:pPr>
              <w:jc w:val="center"/>
              <w:rPr>
                <w:rFonts w:ascii="GHEA Grapalat" w:hAnsi="GHEA Grapalat"/>
                <w:b/>
                <w:bCs/>
                <w:i/>
                <w:iCs/>
                <w:sz w:val="14"/>
                <w:szCs w:val="14"/>
                <w:lang w:val="en-US" w:eastAsia="en-US"/>
              </w:rPr>
            </w:pPr>
          </w:p>
        </w:tc>
        <w:tc>
          <w:tcPr>
            <w:tcW w:w="563" w:type="dxa"/>
            <w:vAlign w:val="center"/>
          </w:tcPr>
          <w:p w14:paraId="7E558F4A" w14:textId="14340D22" w:rsidR="00137070" w:rsidRDefault="00137070" w:rsidP="00137070">
            <w:pPr>
              <w:jc w:val="center"/>
              <w:rPr>
                <w:rFonts w:ascii="GHEA Grapalat" w:hAnsi="GHEA Grapalat"/>
                <w:b/>
                <w:bCs/>
                <w:i/>
                <w:iCs/>
                <w:sz w:val="14"/>
                <w:szCs w:val="14"/>
                <w:lang w:val="en-US" w:eastAsia="en-US"/>
              </w:rPr>
            </w:pPr>
          </w:p>
        </w:tc>
        <w:tc>
          <w:tcPr>
            <w:tcW w:w="681" w:type="dxa"/>
            <w:vAlign w:val="center"/>
          </w:tcPr>
          <w:p w14:paraId="33670152" w14:textId="58F04280" w:rsidR="00137070" w:rsidRDefault="00137070" w:rsidP="00137070">
            <w:pPr>
              <w:jc w:val="center"/>
              <w:rPr>
                <w:rFonts w:ascii="GHEA Grapalat" w:hAnsi="GHEA Grapalat"/>
                <w:b/>
                <w:bCs/>
                <w:i/>
                <w:iCs/>
                <w:sz w:val="14"/>
                <w:szCs w:val="14"/>
                <w:lang w:val="en-US" w:eastAsia="en-US"/>
              </w:rPr>
            </w:pPr>
          </w:p>
        </w:tc>
        <w:tc>
          <w:tcPr>
            <w:tcW w:w="582" w:type="dxa"/>
            <w:vAlign w:val="center"/>
          </w:tcPr>
          <w:p w14:paraId="11AA6EF3" w14:textId="70CF39FB" w:rsidR="00137070" w:rsidRDefault="00137070" w:rsidP="00137070">
            <w:pPr>
              <w:jc w:val="center"/>
              <w:rPr>
                <w:rFonts w:ascii="GHEA Grapalat" w:hAnsi="GHEA Grapalat"/>
                <w:b/>
                <w:bCs/>
                <w:i/>
                <w:iCs/>
                <w:sz w:val="14"/>
                <w:szCs w:val="14"/>
                <w:lang w:val="en-US" w:eastAsia="en-US"/>
              </w:rPr>
            </w:pPr>
          </w:p>
        </w:tc>
        <w:tc>
          <w:tcPr>
            <w:tcW w:w="566" w:type="dxa"/>
            <w:vAlign w:val="center"/>
          </w:tcPr>
          <w:p w14:paraId="526F10AE" w14:textId="39AB0442" w:rsidR="00137070" w:rsidRDefault="00137070" w:rsidP="00137070">
            <w:pPr>
              <w:jc w:val="center"/>
              <w:rPr>
                <w:rFonts w:ascii="GHEA Grapalat" w:hAnsi="GHEA Grapalat"/>
                <w:b/>
                <w:bCs/>
                <w:i/>
                <w:iCs/>
                <w:sz w:val="14"/>
                <w:szCs w:val="14"/>
                <w:lang w:val="en-US" w:eastAsia="en-US"/>
              </w:rPr>
            </w:pPr>
          </w:p>
        </w:tc>
        <w:tc>
          <w:tcPr>
            <w:tcW w:w="601" w:type="dxa"/>
            <w:vAlign w:val="center"/>
          </w:tcPr>
          <w:p w14:paraId="09DFCA17" w14:textId="42BF22E8" w:rsidR="00137070" w:rsidRDefault="00137070" w:rsidP="00137070">
            <w:pPr>
              <w:jc w:val="center"/>
              <w:rPr>
                <w:rFonts w:ascii="GHEA Grapalat" w:hAnsi="GHEA Grapalat"/>
                <w:b/>
                <w:bCs/>
                <w:i/>
                <w:iCs/>
                <w:sz w:val="14"/>
                <w:szCs w:val="14"/>
                <w:lang w:val="en-US" w:eastAsia="en-US"/>
              </w:rPr>
            </w:pPr>
          </w:p>
        </w:tc>
        <w:tc>
          <w:tcPr>
            <w:tcW w:w="611" w:type="dxa"/>
            <w:vAlign w:val="center"/>
          </w:tcPr>
          <w:p w14:paraId="695896E4" w14:textId="5B0AA740" w:rsidR="00137070" w:rsidRDefault="00137070" w:rsidP="00137070">
            <w:pPr>
              <w:jc w:val="center"/>
              <w:rPr>
                <w:rFonts w:ascii="GHEA Grapalat" w:hAnsi="GHEA Grapalat"/>
                <w:b/>
                <w:bCs/>
                <w:i/>
                <w:iCs/>
                <w:sz w:val="14"/>
                <w:szCs w:val="14"/>
                <w:lang w:val="en-US" w:eastAsia="en-US"/>
              </w:rPr>
            </w:pPr>
          </w:p>
        </w:tc>
        <w:tc>
          <w:tcPr>
            <w:tcW w:w="871" w:type="dxa"/>
            <w:vAlign w:val="center"/>
          </w:tcPr>
          <w:p w14:paraId="06A18E0F" w14:textId="6135765D" w:rsidR="00137070" w:rsidRDefault="00137070" w:rsidP="00137070">
            <w:pPr>
              <w:jc w:val="center"/>
              <w:rPr>
                <w:rFonts w:ascii="GHEA Grapalat" w:hAnsi="GHEA Grapalat"/>
                <w:b/>
                <w:bCs/>
                <w:i/>
                <w:iCs/>
                <w:sz w:val="14"/>
                <w:szCs w:val="14"/>
                <w:lang w:val="en-US" w:eastAsia="en-US"/>
              </w:rPr>
            </w:pPr>
          </w:p>
        </w:tc>
        <w:tc>
          <w:tcPr>
            <w:tcW w:w="676" w:type="dxa"/>
            <w:vAlign w:val="center"/>
          </w:tcPr>
          <w:p w14:paraId="7ED39822" w14:textId="00CD5B55" w:rsidR="00137070" w:rsidRDefault="00137070" w:rsidP="00137070">
            <w:pPr>
              <w:jc w:val="center"/>
              <w:rPr>
                <w:rFonts w:ascii="GHEA Grapalat" w:hAnsi="GHEA Grapalat"/>
                <w:b/>
                <w:bCs/>
                <w:i/>
                <w:iCs/>
                <w:sz w:val="14"/>
                <w:szCs w:val="14"/>
                <w:lang w:val="en-US" w:eastAsia="en-US"/>
              </w:rPr>
            </w:pPr>
          </w:p>
        </w:tc>
        <w:tc>
          <w:tcPr>
            <w:tcW w:w="643" w:type="dxa"/>
            <w:vAlign w:val="center"/>
          </w:tcPr>
          <w:p w14:paraId="16804385" w14:textId="64147B5C" w:rsidR="00137070" w:rsidRDefault="00137070" w:rsidP="00137070">
            <w:pPr>
              <w:jc w:val="center"/>
              <w:rPr>
                <w:rFonts w:ascii="GHEA Grapalat" w:hAnsi="GHEA Grapalat"/>
                <w:b/>
                <w:bCs/>
                <w:i/>
                <w:iCs/>
                <w:sz w:val="14"/>
                <w:szCs w:val="14"/>
                <w:lang w:val="en-US" w:eastAsia="en-US"/>
              </w:rPr>
            </w:pPr>
          </w:p>
        </w:tc>
        <w:tc>
          <w:tcPr>
            <w:tcW w:w="611" w:type="dxa"/>
            <w:vAlign w:val="center"/>
          </w:tcPr>
          <w:p w14:paraId="51AAFFD6" w14:textId="2750DBFF" w:rsidR="00137070" w:rsidRDefault="00137070" w:rsidP="00137070">
            <w:pPr>
              <w:jc w:val="center"/>
              <w:rPr>
                <w:rFonts w:ascii="GHEA Grapalat" w:hAnsi="GHEA Grapalat"/>
                <w:b/>
                <w:bCs/>
                <w:i/>
                <w:iCs/>
                <w:sz w:val="14"/>
                <w:szCs w:val="14"/>
                <w:lang w:val="en-US" w:eastAsia="en-US"/>
              </w:rPr>
            </w:pPr>
          </w:p>
        </w:tc>
        <w:tc>
          <w:tcPr>
            <w:tcW w:w="666" w:type="dxa"/>
            <w:vAlign w:val="center"/>
          </w:tcPr>
          <w:p w14:paraId="28258943" w14:textId="13FE8C16" w:rsidR="00137070" w:rsidRDefault="00137070" w:rsidP="00137070">
            <w:pPr>
              <w:jc w:val="center"/>
              <w:rPr>
                <w:rFonts w:ascii="GHEA Grapalat" w:hAnsi="GHEA Grapalat"/>
                <w:b/>
                <w:bCs/>
                <w:i/>
                <w:iCs/>
                <w:sz w:val="14"/>
                <w:szCs w:val="14"/>
                <w:lang w:val="en-US" w:eastAsia="en-US"/>
              </w:rPr>
            </w:pPr>
          </w:p>
        </w:tc>
      </w:tr>
      <w:tr w:rsidR="00137070" w:rsidRPr="00F412AC" w14:paraId="22A291FA" w14:textId="77777777" w:rsidTr="00DD63A8">
        <w:trPr>
          <w:trHeight w:val="363"/>
          <w:jc w:val="center"/>
        </w:trPr>
        <w:tc>
          <w:tcPr>
            <w:tcW w:w="1006" w:type="dxa"/>
          </w:tcPr>
          <w:p w14:paraId="4A3922A0" w14:textId="77777777" w:rsidR="00137070" w:rsidRPr="00D43DF7" w:rsidRDefault="00137070" w:rsidP="00137070">
            <w:pPr>
              <w:widowControl w:val="0"/>
              <w:spacing w:after="120"/>
              <w:jc w:val="center"/>
              <w:rPr>
                <w:rFonts w:ascii="GHEA Grapalat" w:hAnsi="GHEA Grapalat"/>
                <w:sz w:val="16"/>
                <w:lang w:val="hy-AM"/>
              </w:rPr>
            </w:pPr>
            <w:r>
              <w:rPr>
                <w:rFonts w:ascii="GHEA Grapalat" w:hAnsi="GHEA Grapalat"/>
                <w:sz w:val="16"/>
                <w:lang w:val="hy-AM"/>
              </w:rPr>
              <w:t>2</w:t>
            </w:r>
          </w:p>
        </w:tc>
        <w:tc>
          <w:tcPr>
            <w:tcW w:w="1212" w:type="dxa"/>
          </w:tcPr>
          <w:p w14:paraId="0CF22E1E" w14:textId="7B1EF2EF" w:rsidR="00137070" w:rsidRPr="00137070" w:rsidRDefault="00137070" w:rsidP="00137070">
            <w:pPr>
              <w:jc w:val="center"/>
              <w:rPr>
                <w:lang w:val="en-US" w:eastAsia="en-US"/>
              </w:rPr>
            </w:pPr>
            <w:r>
              <w:rPr>
                <w:rFonts w:ascii="GHEA Grapalat" w:hAnsi="GHEA Grapalat"/>
                <w:b/>
                <w:bCs/>
                <w:i/>
                <w:iCs/>
                <w:sz w:val="14"/>
                <w:szCs w:val="14"/>
              </w:rPr>
              <w:t>90511150/</w:t>
            </w:r>
            <w:r>
              <w:rPr>
                <w:rFonts w:ascii="GHEA Grapalat" w:hAnsi="GHEA Grapalat"/>
                <w:b/>
                <w:bCs/>
                <w:i/>
                <w:iCs/>
                <w:sz w:val="14"/>
                <w:szCs w:val="14"/>
                <w:lang w:val="en-US"/>
              </w:rPr>
              <w:t>6</w:t>
            </w:r>
          </w:p>
        </w:tc>
        <w:tc>
          <w:tcPr>
            <w:tcW w:w="843" w:type="dxa"/>
          </w:tcPr>
          <w:p w14:paraId="41DFEE25" w14:textId="16C71B47" w:rsidR="00137070" w:rsidRPr="00D43DF7" w:rsidRDefault="00137070" w:rsidP="00137070">
            <w:pPr>
              <w:rPr>
                <w:sz w:val="16"/>
                <w:szCs w:val="16"/>
              </w:rPr>
            </w:pPr>
            <w:r w:rsidRPr="00335715">
              <w:rPr>
                <w:rFonts w:ascii="Calibri" w:hAnsi="Calibri" w:cs="Calibri"/>
              </w:rPr>
              <w:t>Аренда</w:t>
            </w:r>
            <w:r w:rsidRPr="00335715">
              <w:t xml:space="preserve"> </w:t>
            </w:r>
            <w:r w:rsidRPr="00335715">
              <w:rPr>
                <w:rFonts w:ascii="Calibri" w:hAnsi="Calibri" w:cs="Calibri"/>
              </w:rPr>
              <w:t>грузовика</w:t>
            </w:r>
            <w:r w:rsidRPr="00335715">
              <w:t xml:space="preserve"> </w:t>
            </w:r>
            <w:r w:rsidRPr="00335715">
              <w:rPr>
                <w:rFonts w:ascii="Calibri" w:hAnsi="Calibri" w:cs="Calibri"/>
              </w:rPr>
              <w:t>с</w:t>
            </w:r>
            <w:r w:rsidRPr="00335715">
              <w:t xml:space="preserve"> </w:t>
            </w:r>
            <w:r w:rsidRPr="00335715">
              <w:rPr>
                <w:rFonts w:ascii="Calibri" w:hAnsi="Calibri" w:cs="Calibri"/>
              </w:rPr>
              <w:t>водителем</w:t>
            </w:r>
          </w:p>
        </w:tc>
        <w:tc>
          <w:tcPr>
            <w:tcW w:w="682" w:type="dxa"/>
            <w:vAlign w:val="center"/>
          </w:tcPr>
          <w:p w14:paraId="46BFD297" w14:textId="01245DC0" w:rsidR="00137070" w:rsidRDefault="00137070" w:rsidP="00137070">
            <w:pPr>
              <w:jc w:val="center"/>
              <w:rPr>
                <w:rFonts w:ascii="GHEA Grapalat" w:hAnsi="GHEA Grapalat"/>
                <w:b/>
                <w:bCs/>
                <w:i/>
                <w:iCs/>
                <w:sz w:val="14"/>
                <w:szCs w:val="14"/>
                <w:lang w:val="en-US" w:eastAsia="en-US"/>
              </w:rPr>
            </w:pPr>
          </w:p>
        </w:tc>
        <w:tc>
          <w:tcPr>
            <w:tcW w:w="813" w:type="dxa"/>
            <w:vAlign w:val="center"/>
          </w:tcPr>
          <w:p w14:paraId="47FEB9D4" w14:textId="5C7149AD" w:rsidR="00137070" w:rsidRDefault="00137070" w:rsidP="00137070">
            <w:pPr>
              <w:jc w:val="center"/>
              <w:rPr>
                <w:rFonts w:ascii="GHEA Grapalat" w:hAnsi="GHEA Grapalat"/>
                <w:b/>
                <w:bCs/>
                <w:i/>
                <w:iCs/>
                <w:sz w:val="14"/>
                <w:szCs w:val="14"/>
                <w:lang w:val="en-US" w:eastAsia="en-US"/>
              </w:rPr>
            </w:pPr>
          </w:p>
        </w:tc>
        <w:tc>
          <w:tcPr>
            <w:tcW w:w="563" w:type="dxa"/>
            <w:vAlign w:val="center"/>
          </w:tcPr>
          <w:p w14:paraId="122BE517" w14:textId="0A182C89" w:rsidR="00137070" w:rsidRDefault="00137070" w:rsidP="00137070">
            <w:pPr>
              <w:jc w:val="center"/>
              <w:rPr>
                <w:rFonts w:ascii="GHEA Grapalat" w:hAnsi="GHEA Grapalat"/>
                <w:b/>
                <w:bCs/>
                <w:i/>
                <w:iCs/>
                <w:sz w:val="14"/>
                <w:szCs w:val="14"/>
                <w:lang w:val="en-US" w:eastAsia="en-US"/>
              </w:rPr>
            </w:pPr>
          </w:p>
        </w:tc>
        <w:tc>
          <w:tcPr>
            <w:tcW w:w="681" w:type="dxa"/>
            <w:vAlign w:val="center"/>
          </w:tcPr>
          <w:p w14:paraId="39006C7C" w14:textId="5FF30BCA" w:rsidR="00137070" w:rsidRDefault="00137070" w:rsidP="00137070">
            <w:pPr>
              <w:jc w:val="center"/>
              <w:rPr>
                <w:rFonts w:ascii="GHEA Grapalat" w:hAnsi="GHEA Grapalat"/>
                <w:b/>
                <w:bCs/>
                <w:i/>
                <w:iCs/>
                <w:sz w:val="14"/>
                <w:szCs w:val="14"/>
                <w:lang w:val="en-US" w:eastAsia="en-US"/>
              </w:rPr>
            </w:pPr>
          </w:p>
        </w:tc>
        <w:tc>
          <w:tcPr>
            <w:tcW w:w="582" w:type="dxa"/>
            <w:vAlign w:val="center"/>
          </w:tcPr>
          <w:p w14:paraId="604EB5AD" w14:textId="0E25EC9D" w:rsidR="00137070" w:rsidRDefault="00137070" w:rsidP="00137070">
            <w:pPr>
              <w:jc w:val="center"/>
              <w:rPr>
                <w:rFonts w:ascii="GHEA Grapalat" w:hAnsi="GHEA Grapalat"/>
                <w:b/>
                <w:bCs/>
                <w:i/>
                <w:iCs/>
                <w:sz w:val="14"/>
                <w:szCs w:val="14"/>
                <w:lang w:val="en-US" w:eastAsia="en-US"/>
              </w:rPr>
            </w:pPr>
          </w:p>
        </w:tc>
        <w:tc>
          <w:tcPr>
            <w:tcW w:w="566" w:type="dxa"/>
            <w:vAlign w:val="center"/>
          </w:tcPr>
          <w:p w14:paraId="469C8584" w14:textId="25BAE668" w:rsidR="00137070" w:rsidRDefault="00137070" w:rsidP="00137070">
            <w:pPr>
              <w:jc w:val="center"/>
              <w:rPr>
                <w:rFonts w:ascii="GHEA Grapalat" w:hAnsi="GHEA Grapalat"/>
                <w:b/>
                <w:bCs/>
                <w:i/>
                <w:iCs/>
                <w:sz w:val="14"/>
                <w:szCs w:val="14"/>
                <w:lang w:val="en-US" w:eastAsia="en-US"/>
              </w:rPr>
            </w:pPr>
          </w:p>
        </w:tc>
        <w:tc>
          <w:tcPr>
            <w:tcW w:w="601" w:type="dxa"/>
            <w:vAlign w:val="center"/>
          </w:tcPr>
          <w:p w14:paraId="7DBAE05B" w14:textId="5287259D" w:rsidR="00137070" w:rsidRDefault="00137070" w:rsidP="00137070">
            <w:pPr>
              <w:jc w:val="center"/>
              <w:rPr>
                <w:rFonts w:ascii="GHEA Grapalat" w:hAnsi="GHEA Grapalat"/>
                <w:b/>
                <w:bCs/>
                <w:i/>
                <w:iCs/>
                <w:sz w:val="14"/>
                <w:szCs w:val="14"/>
                <w:lang w:val="en-US" w:eastAsia="en-US"/>
              </w:rPr>
            </w:pPr>
          </w:p>
        </w:tc>
        <w:tc>
          <w:tcPr>
            <w:tcW w:w="611" w:type="dxa"/>
            <w:vAlign w:val="center"/>
          </w:tcPr>
          <w:p w14:paraId="053E073C" w14:textId="1239E808" w:rsidR="00137070" w:rsidRDefault="00137070" w:rsidP="00137070">
            <w:pPr>
              <w:jc w:val="center"/>
              <w:rPr>
                <w:rFonts w:ascii="GHEA Grapalat" w:hAnsi="GHEA Grapalat"/>
                <w:b/>
                <w:bCs/>
                <w:i/>
                <w:iCs/>
                <w:sz w:val="14"/>
                <w:szCs w:val="14"/>
                <w:lang w:val="en-US" w:eastAsia="en-US"/>
              </w:rPr>
            </w:pPr>
          </w:p>
        </w:tc>
        <w:tc>
          <w:tcPr>
            <w:tcW w:w="871" w:type="dxa"/>
            <w:vAlign w:val="center"/>
          </w:tcPr>
          <w:p w14:paraId="37A84C29" w14:textId="623E7C78" w:rsidR="00137070" w:rsidRDefault="00137070" w:rsidP="00137070">
            <w:pPr>
              <w:jc w:val="center"/>
              <w:rPr>
                <w:rFonts w:ascii="GHEA Grapalat" w:hAnsi="GHEA Grapalat"/>
                <w:b/>
                <w:bCs/>
                <w:i/>
                <w:iCs/>
                <w:sz w:val="14"/>
                <w:szCs w:val="14"/>
                <w:lang w:val="en-US" w:eastAsia="en-US"/>
              </w:rPr>
            </w:pPr>
          </w:p>
        </w:tc>
        <w:tc>
          <w:tcPr>
            <w:tcW w:w="676" w:type="dxa"/>
            <w:vAlign w:val="center"/>
          </w:tcPr>
          <w:p w14:paraId="4E7E7FAF" w14:textId="2DAD08FC" w:rsidR="00137070" w:rsidRDefault="00137070" w:rsidP="00137070">
            <w:pPr>
              <w:jc w:val="center"/>
              <w:rPr>
                <w:rFonts w:ascii="GHEA Grapalat" w:hAnsi="GHEA Grapalat"/>
                <w:b/>
                <w:bCs/>
                <w:i/>
                <w:iCs/>
                <w:sz w:val="14"/>
                <w:szCs w:val="14"/>
                <w:lang w:val="en-US" w:eastAsia="en-US"/>
              </w:rPr>
            </w:pPr>
          </w:p>
        </w:tc>
        <w:tc>
          <w:tcPr>
            <w:tcW w:w="643" w:type="dxa"/>
            <w:vAlign w:val="center"/>
          </w:tcPr>
          <w:p w14:paraId="65F53EA7" w14:textId="2AE1A614" w:rsidR="00137070" w:rsidRDefault="00137070" w:rsidP="00137070">
            <w:pPr>
              <w:jc w:val="center"/>
              <w:rPr>
                <w:rFonts w:ascii="GHEA Grapalat" w:hAnsi="GHEA Grapalat"/>
                <w:b/>
                <w:bCs/>
                <w:i/>
                <w:iCs/>
                <w:sz w:val="14"/>
                <w:szCs w:val="14"/>
                <w:lang w:val="en-US" w:eastAsia="en-US"/>
              </w:rPr>
            </w:pPr>
          </w:p>
        </w:tc>
        <w:tc>
          <w:tcPr>
            <w:tcW w:w="611" w:type="dxa"/>
            <w:vAlign w:val="center"/>
          </w:tcPr>
          <w:p w14:paraId="0C7183F5" w14:textId="64945DDC" w:rsidR="00137070" w:rsidRDefault="00137070" w:rsidP="00137070">
            <w:pPr>
              <w:jc w:val="center"/>
              <w:rPr>
                <w:rFonts w:ascii="GHEA Grapalat" w:hAnsi="GHEA Grapalat"/>
                <w:b/>
                <w:bCs/>
                <w:i/>
                <w:iCs/>
                <w:sz w:val="14"/>
                <w:szCs w:val="14"/>
                <w:lang w:val="en-US" w:eastAsia="en-US"/>
              </w:rPr>
            </w:pPr>
          </w:p>
        </w:tc>
        <w:tc>
          <w:tcPr>
            <w:tcW w:w="666" w:type="dxa"/>
            <w:vAlign w:val="center"/>
          </w:tcPr>
          <w:p w14:paraId="79E00812" w14:textId="39A75C80" w:rsidR="00137070" w:rsidRDefault="00137070" w:rsidP="00137070">
            <w:pPr>
              <w:jc w:val="center"/>
              <w:rPr>
                <w:rFonts w:ascii="GHEA Grapalat" w:hAnsi="GHEA Grapalat"/>
                <w:b/>
                <w:bCs/>
                <w:i/>
                <w:iCs/>
                <w:sz w:val="14"/>
                <w:szCs w:val="14"/>
                <w:lang w:val="en-US" w:eastAsia="en-US"/>
              </w:rPr>
            </w:pPr>
          </w:p>
        </w:tc>
      </w:tr>
      <w:tr w:rsidR="00137070" w:rsidRPr="00F412AC" w14:paraId="5541CA41" w14:textId="77777777" w:rsidTr="00DD63A8">
        <w:trPr>
          <w:trHeight w:val="363"/>
          <w:jc w:val="center"/>
        </w:trPr>
        <w:tc>
          <w:tcPr>
            <w:tcW w:w="1006" w:type="dxa"/>
          </w:tcPr>
          <w:p w14:paraId="51C6EBFA" w14:textId="77777777" w:rsidR="00137070" w:rsidRPr="00D43DF7" w:rsidRDefault="00137070" w:rsidP="00137070">
            <w:pPr>
              <w:widowControl w:val="0"/>
              <w:spacing w:after="120"/>
              <w:jc w:val="center"/>
              <w:rPr>
                <w:rFonts w:ascii="GHEA Grapalat" w:hAnsi="GHEA Grapalat"/>
                <w:sz w:val="16"/>
                <w:lang w:val="hy-AM"/>
              </w:rPr>
            </w:pPr>
            <w:r>
              <w:rPr>
                <w:rFonts w:ascii="GHEA Grapalat" w:hAnsi="GHEA Grapalat"/>
                <w:sz w:val="16"/>
                <w:lang w:val="hy-AM"/>
              </w:rPr>
              <w:t>3</w:t>
            </w:r>
          </w:p>
        </w:tc>
        <w:tc>
          <w:tcPr>
            <w:tcW w:w="1212" w:type="dxa"/>
          </w:tcPr>
          <w:p w14:paraId="5757AC96" w14:textId="4A086CD8" w:rsidR="00137070" w:rsidRPr="00137070" w:rsidRDefault="00137070" w:rsidP="00137070">
            <w:pPr>
              <w:jc w:val="center"/>
              <w:rPr>
                <w:lang w:val="en-US" w:eastAsia="en-US"/>
              </w:rPr>
            </w:pPr>
            <w:r>
              <w:rPr>
                <w:rFonts w:ascii="GHEA Grapalat" w:hAnsi="GHEA Grapalat"/>
                <w:b/>
                <w:bCs/>
                <w:i/>
                <w:iCs/>
                <w:sz w:val="14"/>
                <w:szCs w:val="14"/>
              </w:rPr>
              <w:t>90511150/</w:t>
            </w:r>
            <w:r>
              <w:rPr>
                <w:rFonts w:ascii="GHEA Grapalat" w:hAnsi="GHEA Grapalat"/>
                <w:b/>
                <w:bCs/>
                <w:i/>
                <w:iCs/>
                <w:sz w:val="14"/>
                <w:szCs w:val="14"/>
                <w:lang w:val="en-US"/>
              </w:rPr>
              <w:t>7</w:t>
            </w:r>
          </w:p>
        </w:tc>
        <w:tc>
          <w:tcPr>
            <w:tcW w:w="843" w:type="dxa"/>
          </w:tcPr>
          <w:p w14:paraId="5984DD5E" w14:textId="72FDB15C" w:rsidR="00137070" w:rsidRPr="00D43DF7" w:rsidRDefault="00137070" w:rsidP="00137070">
            <w:pPr>
              <w:rPr>
                <w:sz w:val="16"/>
                <w:szCs w:val="16"/>
              </w:rPr>
            </w:pPr>
            <w:r w:rsidRPr="00335715">
              <w:rPr>
                <w:rFonts w:ascii="Calibri" w:hAnsi="Calibri" w:cs="Calibri"/>
              </w:rPr>
              <w:t>Аренда</w:t>
            </w:r>
            <w:r w:rsidRPr="00335715">
              <w:t xml:space="preserve"> </w:t>
            </w:r>
            <w:r w:rsidRPr="00335715">
              <w:rPr>
                <w:rFonts w:ascii="Calibri" w:hAnsi="Calibri" w:cs="Calibri"/>
              </w:rPr>
              <w:t>грузовика</w:t>
            </w:r>
            <w:r w:rsidRPr="00335715">
              <w:t xml:space="preserve"> </w:t>
            </w:r>
            <w:r w:rsidRPr="00335715">
              <w:rPr>
                <w:rFonts w:ascii="Calibri" w:hAnsi="Calibri" w:cs="Calibri"/>
              </w:rPr>
              <w:t>с</w:t>
            </w:r>
            <w:r w:rsidRPr="00335715">
              <w:t xml:space="preserve"> </w:t>
            </w:r>
            <w:r w:rsidRPr="00335715">
              <w:rPr>
                <w:rFonts w:ascii="Calibri" w:hAnsi="Calibri" w:cs="Calibri"/>
              </w:rPr>
              <w:t>водителем</w:t>
            </w:r>
          </w:p>
        </w:tc>
        <w:tc>
          <w:tcPr>
            <w:tcW w:w="682" w:type="dxa"/>
            <w:vAlign w:val="center"/>
          </w:tcPr>
          <w:p w14:paraId="592D480C" w14:textId="7A617306" w:rsidR="00137070" w:rsidRDefault="00137070" w:rsidP="00137070">
            <w:pPr>
              <w:jc w:val="center"/>
              <w:rPr>
                <w:rFonts w:ascii="GHEA Grapalat" w:hAnsi="GHEA Grapalat"/>
                <w:b/>
                <w:bCs/>
                <w:i/>
                <w:iCs/>
                <w:sz w:val="14"/>
                <w:szCs w:val="14"/>
                <w:lang w:val="en-US" w:eastAsia="en-US"/>
              </w:rPr>
            </w:pPr>
          </w:p>
        </w:tc>
        <w:tc>
          <w:tcPr>
            <w:tcW w:w="813" w:type="dxa"/>
            <w:vAlign w:val="center"/>
          </w:tcPr>
          <w:p w14:paraId="3931D997" w14:textId="139947BA" w:rsidR="00137070" w:rsidRDefault="00137070" w:rsidP="00137070">
            <w:pPr>
              <w:jc w:val="center"/>
              <w:rPr>
                <w:rFonts w:ascii="GHEA Grapalat" w:hAnsi="GHEA Grapalat"/>
                <w:b/>
                <w:bCs/>
                <w:i/>
                <w:iCs/>
                <w:sz w:val="14"/>
                <w:szCs w:val="14"/>
                <w:lang w:val="en-US" w:eastAsia="en-US"/>
              </w:rPr>
            </w:pPr>
          </w:p>
        </w:tc>
        <w:tc>
          <w:tcPr>
            <w:tcW w:w="563" w:type="dxa"/>
            <w:vAlign w:val="center"/>
          </w:tcPr>
          <w:p w14:paraId="4875388B" w14:textId="619E5E6C" w:rsidR="00137070" w:rsidRDefault="00137070" w:rsidP="00137070">
            <w:pPr>
              <w:jc w:val="center"/>
              <w:rPr>
                <w:rFonts w:ascii="GHEA Grapalat" w:hAnsi="GHEA Grapalat"/>
                <w:b/>
                <w:bCs/>
                <w:i/>
                <w:iCs/>
                <w:sz w:val="14"/>
                <w:szCs w:val="14"/>
                <w:lang w:val="en-US" w:eastAsia="en-US"/>
              </w:rPr>
            </w:pPr>
          </w:p>
        </w:tc>
        <w:tc>
          <w:tcPr>
            <w:tcW w:w="681" w:type="dxa"/>
            <w:vAlign w:val="center"/>
          </w:tcPr>
          <w:p w14:paraId="5406F94C" w14:textId="286FBC7A" w:rsidR="00137070" w:rsidRDefault="00137070" w:rsidP="00137070">
            <w:pPr>
              <w:jc w:val="center"/>
              <w:rPr>
                <w:rFonts w:ascii="GHEA Grapalat" w:hAnsi="GHEA Grapalat"/>
                <w:b/>
                <w:bCs/>
                <w:i/>
                <w:iCs/>
                <w:sz w:val="14"/>
                <w:szCs w:val="14"/>
                <w:lang w:val="en-US" w:eastAsia="en-US"/>
              </w:rPr>
            </w:pPr>
          </w:p>
        </w:tc>
        <w:tc>
          <w:tcPr>
            <w:tcW w:w="582" w:type="dxa"/>
            <w:vAlign w:val="center"/>
          </w:tcPr>
          <w:p w14:paraId="2A96B96B" w14:textId="58008EB6" w:rsidR="00137070" w:rsidRDefault="00137070" w:rsidP="00137070">
            <w:pPr>
              <w:jc w:val="center"/>
              <w:rPr>
                <w:rFonts w:ascii="GHEA Grapalat" w:hAnsi="GHEA Grapalat"/>
                <w:b/>
                <w:bCs/>
                <w:i/>
                <w:iCs/>
                <w:sz w:val="14"/>
                <w:szCs w:val="14"/>
                <w:lang w:val="en-US" w:eastAsia="en-US"/>
              </w:rPr>
            </w:pPr>
          </w:p>
        </w:tc>
        <w:tc>
          <w:tcPr>
            <w:tcW w:w="566" w:type="dxa"/>
            <w:vAlign w:val="center"/>
          </w:tcPr>
          <w:p w14:paraId="73540B6B" w14:textId="697C1362" w:rsidR="00137070" w:rsidRDefault="00137070" w:rsidP="00137070">
            <w:pPr>
              <w:jc w:val="center"/>
              <w:rPr>
                <w:rFonts w:ascii="GHEA Grapalat" w:hAnsi="GHEA Grapalat"/>
                <w:b/>
                <w:bCs/>
                <w:i/>
                <w:iCs/>
                <w:sz w:val="14"/>
                <w:szCs w:val="14"/>
                <w:lang w:val="en-US" w:eastAsia="en-US"/>
              </w:rPr>
            </w:pPr>
          </w:p>
        </w:tc>
        <w:tc>
          <w:tcPr>
            <w:tcW w:w="601" w:type="dxa"/>
            <w:vAlign w:val="center"/>
          </w:tcPr>
          <w:p w14:paraId="7A4707FF" w14:textId="3055DFEB" w:rsidR="00137070" w:rsidRDefault="00137070" w:rsidP="00137070">
            <w:pPr>
              <w:jc w:val="center"/>
              <w:rPr>
                <w:rFonts w:ascii="GHEA Grapalat" w:hAnsi="GHEA Grapalat"/>
                <w:b/>
                <w:bCs/>
                <w:i/>
                <w:iCs/>
                <w:sz w:val="14"/>
                <w:szCs w:val="14"/>
                <w:lang w:val="en-US" w:eastAsia="en-US"/>
              </w:rPr>
            </w:pPr>
          </w:p>
        </w:tc>
        <w:tc>
          <w:tcPr>
            <w:tcW w:w="611" w:type="dxa"/>
            <w:vAlign w:val="center"/>
          </w:tcPr>
          <w:p w14:paraId="120AB2DB" w14:textId="32C450A0" w:rsidR="00137070" w:rsidRDefault="00137070" w:rsidP="00137070">
            <w:pPr>
              <w:jc w:val="center"/>
              <w:rPr>
                <w:rFonts w:ascii="GHEA Grapalat" w:hAnsi="GHEA Grapalat"/>
                <w:b/>
                <w:bCs/>
                <w:i/>
                <w:iCs/>
                <w:sz w:val="14"/>
                <w:szCs w:val="14"/>
                <w:lang w:val="en-US" w:eastAsia="en-US"/>
              </w:rPr>
            </w:pPr>
          </w:p>
        </w:tc>
        <w:tc>
          <w:tcPr>
            <w:tcW w:w="871" w:type="dxa"/>
            <w:vAlign w:val="center"/>
          </w:tcPr>
          <w:p w14:paraId="3F7C40B8" w14:textId="33CBF6B5" w:rsidR="00137070" w:rsidRDefault="00137070" w:rsidP="00137070">
            <w:pPr>
              <w:jc w:val="center"/>
              <w:rPr>
                <w:rFonts w:ascii="GHEA Grapalat" w:hAnsi="GHEA Grapalat"/>
                <w:b/>
                <w:bCs/>
                <w:i/>
                <w:iCs/>
                <w:sz w:val="14"/>
                <w:szCs w:val="14"/>
                <w:lang w:val="en-US" w:eastAsia="en-US"/>
              </w:rPr>
            </w:pPr>
          </w:p>
        </w:tc>
        <w:tc>
          <w:tcPr>
            <w:tcW w:w="676" w:type="dxa"/>
            <w:vAlign w:val="center"/>
          </w:tcPr>
          <w:p w14:paraId="1CCB9F6C" w14:textId="368F5566" w:rsidR="00137070" w:rsidRDefault="00137070" w:rsidP="00137070">
            <w:pPr>
              <w:jc w:val="center"/>
              <w:rPr>
                <w:rFonts w:ascii="GHEA Grapalat" w:hAnsi="GHEA Grapalat"/>
                <w:b/>
                <w:bCs/>
                <w:i/>
                <w:iCs/>
                <w:sz w:val="14"/>
                <w:szCs w:val="14"/>
                <w:lang w:val="en-US" w:eastAsia="en-US"/>
              </w:rPr>
            </w:pPr>
          </w:p>
        </w:tc>
        <w:tc>
          <w:tcPr>
            <w:tcW w:w="643" w:type="dxa"/>
            <w:vAlign w:val="center"/>
          </w:tcPr>
          <w:p w14:paraId="4AAFBE23" w14:textId="73EBC271" w:rsidR="00137070" w:rsidRDefault="00137070" w:rsidP="00137070">
            <w:pPr>
              <w:jc w:val="center"/>
              <w:rPr>
                <w:rFonts w:ascii="GHEA Grapalat" w:hAnsi="GHEA Grapalat"/>
                <w:b/>
                <w:bCs/>
                <w:i/>
                <w:iCs/>
                <w:sz w:val="14"/>
                <w:szCs w:val="14"/>
                <w:lang w:val="en-US" w:eastAsia="en-US"/>
              </w:rPr>
            </w:pPr>
          </w:p>
        </w:tc>
        <w:tc>
          <w:tcPr>
            <w:tcW w:w="611" w:type="dxa"/>
            <w:vAlign w:val="center"/>
          </w:tcPr>
          <w:p w14:paraId="531E1EA1" w14:textId="3FCE99B6" w:rsidR="00137070" w:rsidRDefault="00137070" w:rsidP="00137070">
            <w:pPr>
              <w:jc w:val="center"/>
              <w:rPr>
                <w:rFonts w:ascii="GHEA Grapalat" w:hAnsi="GHEA Grapalat"/>
                <w:b/>
                <w:bCs/>
                <w:i/>
                <w:iCs/>
                <w:sz w:val="14"/>
                <w:szCs w:val="14"/>
                <w:lang w:val="en-US" w:eastAsia="en-US"/>
              </w:rPr>
            </w:pPr>
          </w:p>
        </w:tc>
        <w:tc>
          <w:tcPr>
            <w:tcW w:w="666" w:type="dxa"/>
            <w:vAlign w:val="center"/>
          </w:tcPr>
          <w:p w14:paraId="4589DF21" w14:textId="6B2D3171" w:rsidR="00137070" w:rsidRDefault="00137070" w:rsidP="00137070">
            <w:pPr>
              <w:jc w:val="center"/>
              <w:rPr>
                <w:rFonts w:ascii="GHEA Grapalat" w:hAnsi="GHEA Grapalat"/>
                <w:b/>
                <w:bCs/>
                <w:i/>
                <w:iCs/>
                <w:sz w:val="14"/>
                <w:szCs w:val="14"/>
                <w:lang w:val="en-US" w:eastAsia="en-US"/>
              </w:rPr>
            </w:pPr>
          </w:p>
        </w:tc>
      </w:tr>
      <w:tr w:rsidR="00137070" w:rsidRPr="00F412AC" w14:paraId="752BCE08" w14:textId="77777777" w:rsidTr="00DD63A8">
        <w:trPr>
          <w:trHeight w:val="363"/>
          <w:jc w:val="center"/>
        </w:trPr>
        <w:tc>
          <w:tcPr>
            <w:tcW w:w="1006" w:type="dxa"/>
          </w:tcPr>
          <w:p w14:paraId="57F91493" w14:textId="77777777" w:rsidR="00137070" w:rsidRPr="00D43DF7" w:rsidRDefault="00137070" w:rsidP="00137070">
            <w:pPr>
              <w:widowControl w:val="0"/>
              <w:spacing w:after="120"/>
              <w:jc w:val="center"/>
              <w:rPr>
                <w:rFonts w:ascii="GHEA Grapalat" w:hAnsi="GHEA Grapalat"/>
                <w:sz w:val="16"/>
                <w:lang w:val="hy-AM"/>
              </w:rPr>
            </w:pPr>
            <w:r>
              <w:rPr>
                <w:rFonts w:ascii="GHEA Grapalat" w:hAnsi="GHEA Grapalat"/>
                <w:sz w:val="16"/>
                <w:lang w:val="hy-AM"/>
              </w:rPr>
              <w:t>4</w:t>
            </w:r>
          </w:p>
        </w:tc>
        <w:tc>
          <w:tcPr>
            <w:tcW w:w="1212" w:type="dxa"/>
          </w:tcPr>
          <w:p w14:paraId="09973A00" w14:textId="1F623307" w:rsidR="00137070" w:rsidRPr="00137070" w:rsidRDefault="00137070" w:rsidP="00137070">
            <w:pPr>
              <w:jc w:val="center"/>
              <w:rPr>
                <w:lang w:val="en-US" w:eastAsia="en-US"/>
              </w:rPr>
            </w:pPr>
            <w:r>
              <w:rPr>
                <w:rFonts w:ascii="GHEA Grapalat" w:hAnsi="GHEA Grapalat"/>
                <w:b/>
                <w:bCs/>
                <w:i/>
                <w:iCs/>
                <w:sz w:val="14"/>
                <w:szCs w:val="14"/>
              </w:rPr>
              <w:t>90511150/</w:t>
            </w:r>
            <w:r>
              <w:rPr>
                <w:rFonts w:ascii="GHEA Grapalat" w:hAnsi="GHEA Grapalat"/>
                <w:b/>
                <w:bCs/>
                <w:i/>
                <w:iCs/>
                <w:sz w:val="14"/>
                <w:szCs w:val="14"/>
                <w:lang w:val="en-US"/>
              </w:rPr>
              <w:t>8</w:t>
            </w:r>
          </w:p>
        </w:tc>
        <w:tc>
          <w:tcPr>
            <w:tcW w:w="843" w:type="dxa"/>
          </w:tcPr>
          <w:p w14:paraId="0998C960" w14:textId="11424D7F" w:rsidR="00137070" w:rsidRPr="00D43DF7" w:rsidRDefault="00137070" w:rsidP="00137070">
            <w:pPr>
              <w:rPr>
                <w:sz w:val="16"/>
                <w:szCs w:val="16"/>
              </w:rPr>
            </w:pPr>
            <w:r w:rsidRPr="00335715">
              <w:rPr>
                <w:rFonts w:ascii="Calibri" w:hAnsi="Calibri" w:cs="Calibri"/>
              </w:rPr>
              <w:t>Аренда</w:t>
            </w:r>
            <w:r w:rsidRPr="00335715">
              <w:t xml:space="preserve"> </w:t>
            </w:r>
            <w:r w:rsidRPr="00335715">
              <w:rPr>
                <w:rFonts w:ascii="Calibri" w:hAnsi="Calibri" w:cs="Calibri"/>
              </w:rPr>
              <w:t>грузовика</w:t>
            </w:r>
            <w:r w:rsidRPr="00335715">
              <w:t xml:space="preserve"> </w:t>
            </w:r>
            <w:r w:rsidRPr="00335715">
              <w:rPr>
                <w:rFonts w:ascii="Calibri" w:hAnsi="Calibri" w:cs="Calibri"/>
              </w:rPr>
              <w:t>с</w:t>
            </w:r>
            <w:r w:rsidRPr="00335715">
              <w:t xml:space="preserve"> </w:t>
            </w:r>
            <w:r w:rsidRPr="00335715">
              <w:rPr>
                <w:rFonts w:ascii="Calibri" w:hAnsi="Calibri" w:cs="Calibri"/>
              </w:rPr>
              <w:t>водителем</w:t>
            </w:r>
          </w:p>
        </w:tc>
        <w:tc>
          <w:tcPr>
            <w:tcW w:w="682" w:type="dxa"/>
            <w:vAlign w:val="center"/>
          </w:tcPr>
          <w:p w14:paraId="45722444" w14:textId="035EDEB3" w:rsidR="00137070" w:rsidRDefault="00137070" w:rsidP="00137070">
            <w:pPr>
              <w:jc w:val="center"/>
              <w:rPr>
                <w:rFonts w:ascii="GHEA Grapalat" w:hAnsi="GHEA Grapalat"/>
                <w:b/>
                <w:bCs/>
                <w:i/>
                <w:iCs/>
                <w:sz w:val="14"/>
                <w:szCs w:val="14"/>
                <w:lang w:val="en-US" w:eastAsia="en-US"/>
              </w:rPr>
            </w:pPr>
          </w:p>
        </w:tc>
        <w:tc>
          <w:tcPr>
            <w:tcW w:w="813" w:type="dxa"/>
            <w:vAlign w:val="center"/>
          </w:tcPr>
          <w:p w14:paraId="46E62DFA" w14:textId="3B85496E" w:rsidR="00137070" w:rsidRDefault="00137070" w:rsidP="00137070">
            <w:pPr>
              <w:jc w:val="center"/>
              <w:rPr>
                <w:rFonts w:ascii="GHEA Grapalat" w:hAnsi="GHEA Grapalat"/>
                <w:b/>
                <w:bCs/>
                <w:i/>
                <w:iCs/>
                <w:sz w:val="14"/>
                <w:szCs w:val="14"/>
                <w:lang w:val="en-US" w:eastAsia="en-US"/>
              </w:rPr>
            </w:pPr>
          </w:p>
        </w:tc>
        <w:tc>
          <w:tcPr>
            <w:tcW w:w="563" w:type="dxa"/>
            <w:vAlign w:val="center"/>
          </w:tcPr>
          <w:p w14:paraId="077EB188" w14:textId="31AFACCF" w:rsidR="00137070" w:rsidRDefault="00137070" w:rsidP="00137070">
            <w:pPr>
              <w:jc w:val="center"/>
              <w:rPr>
                <w:rFonts w:ascii="GHEA Grapalat" w:hAnsi="GHEA Grapalat"/>
                <w:b/>
                <w:bCs/>
                <w:i/>
                <w:iCs/>
                <w:sz w:val="14"/>
                <w:szCs w:val="14"/>
                <w:lang w:val="en-US" w:eastAsia="en-US"/>
              </w:rPr>
            </w:pPr>
          </w:p>
        </w:tc>
        <w:tc>
          <w:tcPr>
            <w:tcW w:w="681" w:type="dxa"/>
            <w:vAlign w:val="center"/>
          </w:tcPr>
          <w:p w14:paraId="226D5C7D" w14:textId="3F4769B9" w:rsidR="00137070" w:rsidRDefault="00137070" w:rsidP="00137070">
            <w:pPr>
              <w:jc w:val="center"/>
              <w:rPr>
                <w:rFonts w:ascii="GHEA Grapalat" w:hAnsi="GHEA Grapalat"/>
                <w:b/>
                <w:bCs/>
                <w:i/>
                <w:iCs/>
                <w:sz w:val="14"/>
                <w:szCs w:val="14"/>
                <w:lang w:val="en-US" w:eastAsia="en-US"/>
              </w:rPr>
            </w:pPr>
          </w:p>
        </w:tc>
        <w:tc>
          <w:tcPr>
            <w:tcW w:w="582" w:type="dxa"/>
            <w:vAlign w:val="center"/>
          </w:tcPr>
          <w:p w14:paraId="5881F615" w14:textId="542C3704" w:rsidR="00137070" w:rsidRDefault="00137070" w:rsidP="00137070">
            <w:pPr>
              <w:jc w:val="center"/>
              <w:rPr>
                <w:rFonts w:ascii="GHEA Grapalat" w:hAnsi="GHEA Grapalat"/>
                <w:b/>
                <w:bCs/>
                <w:i/>
                <w:iCs/>
                <w:sz w:val="14"/>
                <w:szCs w:val="14"/>
                <w:lang w:val="en-US" w:eastAsia="en-US"/>
              </w:rPr>
            </w:pPr>
          </w:p>
        </w:tc>
        <w:tc>
          <w:tcPr>
            <w:tcW w:w="566" w:type="dxa"/>
            <w:vAlign w:val="center"/>
          </w:tcPr>
          <w:p w14:paraId="0CCA7932" w14:textId="51DE31E0" w:rsidR="00137070" w:rsidRDefault="00137070" w:rsidP="00137070">
            <w:pPr>
              <w:jc w:val="center"/>
              <w:rPr>
                <w:rFonts w:ascii="GHEA Grapalat" w:hAnsi="GHEA Grapalat"/>
                <w:b/>
                <w:bCs/>
                <w:i/>
                <w:iCs/>
                <w:sz w:val="14"/>
                <w:szCs w:val="14"/>
                <w:lang w:val="en-US" w:eastAsia="en-US"/>
              </w:rPr>
            </w:pPr>
          </w:p>
        </w:tc>
        <w:tc>
          <w:tcPr>
            <w:tcW w:w="601" w:type="dxa"/>
            <w:vAlign w:val="center"/>
          </w:tcPr>
          <w:p w14:paraId="4E98266A" w14:textId="7A2AAA8F" w:rsidR="00137070" w:rsidRDefault="00137070" w:rsidP="00137070">
            <w:pPr>
              <w:jc w:val="center"/>
              <w:rPr>
                <w:rFonts w:ascii="GHEA Grapalat" w:hAnsi="GHEA Grapalat"/>
                <w:b/>
                <w:bCs/>
                <w:i/>
                <w:iCs/>
                <w:sz w:val="14"/>
                <w:szCs w:val="14"/>
                <w:lang w:val="en-US" w:eastAsia="en-US"/>
              </w:rPr>
            </w:pPr>
          </w:p>
        </w:tc>
        <w:tc>
          <w:tcPr>
            <w:tcW w:w="611" w:type="dxa"/>
            <w:vAlign w:val="center"/>
          </w:tcPr>
          <w:p w14:paraId="3E0693A3" w14:textId="53F1B146" w:rsidR="00137070" w:rsidRDefault="00137070" w:rsidP="00137070">
            <w:pPr>
              <w:jc w:val="center"/>
              <w:rPr>
                <w:rFonts w:ascii="GHEA Grapalat" w:hAnsi="GHEA Grapalat"/>
                <w:b/>
                <w:bCs/>
                <w:i/>
                <w:iCs/>
                <w:sz w:val="14"/>
                <w:szCs w:val="14"/>
                <w:lang w:val="en-US" w:eastAsia="en-US"/>
              </w:rPr>
            </w:pPr>
          </w:p>
        </w:tc>
        <w:tc>
          <w:tcPr>
            <w:tcW w:w="871" w:type="dxa"/>
            <w:vAlign w:val="center"/>
          </w:tcPr>
          <w:p w14:paraId="1D5AB9F8" w14:textId="592AA466" w:rsidR="00137070" w:rsidRDefault="00137070" w:rsidP="00137070">
            <w:pPr>
              <w:jc w:val="center"/>
              <w:rPr>
                <w:rFonts w:ascii="GHEA Grapalat" w:hAnsi="GHEA Grapalat"/>
                <w:b/>
                <w:bCs/>
                <w:i/>
                <w:iCs/>
                <w:sz w:val="14"/>
                <w:szCs w:val="14"/>
                <w:lang w:val="en-US" w:eastAsia="en-US"/>
              </w:rPr>
            </w:pPr>
          </w:p>
        </w:tc>
        <w:tc>
          <w:tcPr>
            <w:tcW w:w="676" w:type="dxa"/>
            <w:vAlign w:val="center"/>
          </w:tcPr>
          <w:p w14:paraId="3C9D2C32" w14:textId="3AA14D98" w:rsidR="00137070" w:rsidRDefault="00137070" w:rsidP="00137070">
            <w:pPr>
              <w:jc w:val="center"/>
              <w:rPr>
                <w:rFonts w:ascii="GHEA Grapalat" w:hAnsi="GHEA Grapalat"/>
                <w:b/>
                <w:bCs/>
                <w:i/>
                <w:iCs/>
                <w:sz w:val="14"/>
                <w:szCs w:val="14"/>
                <w:lang w:val="en-US" w:eastAsia="en-US"/>
              </w:rPr>
            </w:pPr>
          </w:p>
        </w:tc>
        <w:tc>
          <w:tcPr>
            <w:tcW w:w="643" w:type="dxa"/>
            <w:vAlign w:val="center"/>
          </w:tcPr>
          <w:p w14:paraId="74B5507B" w14:textId="7AEEEA59" w:rsidR="00137070" w:rsidRDefault="00137070" w:rsidP="00137070">
            <w:pPr>
              <w:jc w:val="center"/>
              <w:rPr>
                <w:rFonts w:ascii="GHEA Grapalat" w:hAnsi="GHEA Grapalat"/>
                <w:b/>
                <w:bCs/>
                <w:i/>
                <w:iCs/>
                <w:sz w:val="14"/>
                <w:szCs w:val="14"/>
                <w:lang w:val="en-US" w:eastAsia="en-US"/>
              </w:rPr>
            </w:pPr>
          </w:p>
        </w:tc>
        <w:tc>
          <w:tcPr>
            <w:tcW w:w="611" w:type="dxa"/>
            <w:vAlign w:val="center"/>
          </w:tcPr>
          <w:p w14:paraId="6ADD621C" w14:textId="52AE11D5" w:rsidR="00137070" w:rsidRDefault="00137070" w:rsidP="00137070">
            <w:pPr>
              <w:jc w:val="center"/>
              <w:rPr>
                <w:rFonts w:ascii="GHEA Grapalat" w:hAnsi="GHEA Grapalat"/>
                <w:b/>
                <w:bCs/>
                <w:i/>
                <w:iCs/>
                <w:sz w:val="14"/>
                <w:szCs w:val="14"/>
                <w:lang w:val="en-US" w:eastAsia="en-US"/>
              </w:rPr>
            </w:pPr>
          </w:p>
        </w:tc>
        <w:tc>
          <w:tcPr>
            <w:tcW w:w="666" w:type="dxa"/>
            <w:vAlign w:val="center"/>
          </w:tcPr>
          <w:p w14:paraId="4A09CDDF" w14:textId="07869FD3" w:rsidR="00137070" w:rsidRDefault="00137070" w:rsidP="00137070">
            <w:pPr>
              <w:jc w:val="center"/>
              <w:rPr>
                <w:rFonts w:ascii="GHEA Grapalat" w:hAnsi="GHEA Grapalat"/>
                <w:b/>
                <w:bCs/>
                <w:i/>
                <w:iCs/>
                <w:sz w:val="14"/>
                <w:szCs w:val="14"/>
                <w:lang w:val="en-US" w:eastAsia="en-US"/>
              </w:rPr>
            </w:pPr>
          </w:p>
        </w:tc>
      </w:tr>
    </w:tbl>
    <w:p w14:paraId="7B59AAFC" w14:textId="77777777" w:rsidR="00F101F6" w:rsidRPr="00F101F6" w:rsidRDefault="00F101F6" w:rsidP="00F101F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42"/>
          <w:szCs w:val="42"/>
          <w:lang w:bidi="ar-SA"/>
        </w:rPr>
      </w:pPr>
      <w:r w:rsidRPr="00F101F6">
        <w:rPr>
          <w:rFonts w:ascii="inherit" w:hAnsi="inherit" w:cs="Courier New"/>
          <w:color w:val="1F1F1F"/>
          <w:sz w:val="42"/>
          <w:szCs w:val="42"/>
          <w:lang w:bidi="ar-SA"/>
        </w:rPr>
        <w:t>если финансовые ресурсы предоставлены</w:t>
      </w:r>
    </w:p>
    <w:p w14:paraId="5525886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485B489" w14:textId="77777777" w:rsidTr="005B7138">
        <w:trPr>
          <w:jc w:val="center"/>
        </w:trPr>
        <w:tc>
          <w:tcPr>
            <w:tcW w:w="4536" w:type="dxa"/>
          </w:tcPr>
          <w:p w14:paraId="1BEE872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8C38B5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0C4FD2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302F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3ABC65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FE5656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70F4A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E67177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FB23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86BBFC4"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14:paraId="18A88D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5469C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FD87D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8A1886F" w14:textId="77777777" w:rsidTr="005B7138">
        <w:trPr>
          <w:tblCellSpacing w:w="7" w:type="dxa"/>
          <w:jc w:val="center"/>
        </w:trPr>
        <w:tc>
          <w:tcPr>
            <w:tcW w:w="0" w:type="auto"/>
            <w:gridSpan w:val="2"/>
            <w:vAlign w:val="center"/>
          </w:tcPr>
          <w:p w14:paraId="2950C84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B2013B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A144D5C" w14:textId="77777777" w:rsidTr="005B7138">
        <w:trPr>
          <w:tblCellSpacing w:w="7" w:type="dxa"/>
          <w:jc w:val="center"/>
        </w:trPr>
        <w:tc>
          <w:tcPr>
            <w:tcW w:w="0" w:type="auto"/>
            <w:vAlign w:val="center"/>
          </w:tcPr>
          <w:p w14:paraId="27FBD7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37BA74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9CE24C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4654D5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54F02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E8DD11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19A95A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6AFF2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CB67D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F5A7F1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DCA57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694EB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7E8681C" w14:textId="77777777" w:rsidR="003B2F27" w:rsidRPr="00AD29CE" w:rsidRDefault="003B2F27" w:rsidP="003B2F27">
      <w:pPr>
        <w:widowControl w:val="0"/>
        <w:spacing w:after="160" w:line="360" w:lineRule="auto"/>
        <w:ind w:firstLine="375"/>
        <w:rPr>
          <w:rFonts w:ascii="GHEA Grapalat" w:hAnsi="GHEA Grapalat"/>
          <w:iCs/>
          <w:color w:val="000000"/>
        </w:rPr>
      </w:pPr>
    </w:p>
    <w:p w14:paraId="39EEE20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C61D09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F8B93C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8B14D9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4F9EC3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E82F29"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065F35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2341F7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4A855E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87A5409" w14:textId="77777777" w:rsidTr="005B7138">
        <w:trPr>
          <w:jc w:val="center"/>
        </w:trPr>
        <w:tc>
          <w:tcPr>
            <w:tcW w:w="357" w:type="dxa"/>
            <w:vMerge w:val="restart"/>
            <w:shd w:val="clear" w:color="auto" w:fill="auto"/>
            <w:vAlign w:val="center"/>
          </w:tcPr>
          <w:p w14:paraId="08F341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735DD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0F320A2" w14:textId="77777777" w:rsidTr="005B7138">
        <w:trPr>
          <w:jc w:val="center"/>
        </w:trPr>
        <w:tc>
          <w:tcPr>
            <w:tcW w:w="357" w:type="dxa"/>
            <w:vMerge/>
            <w:shd w:val="clear" w:color="auto" w:fill="auto"/>
          </w:tcPr>
          <w:p w14:paraId="37F6C4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0EC67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83A19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7FA547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986DC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5C420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027C6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F9B2BD4" w14:textId="77777777" w:rsidTr="005B7138">
        <w:trPr>
          <w:trHeight w:val="1105"/>
          <w:jc w:val="center"/>
        </w:trPr>
        <w:tc>
          <w:tcPr>
            <w:tcW w:w="357" w:type="dxa"/>
            <w:vMerge/>
            <w:tcBorders>
              <w:bottom w:val="single" w:sz="4" w:space="0" w:color="auto"/>
            </w:tcBorders>
            <w:shd w:val="clear" w:color="auto" w:fill="auto"/>
          </w:tcPr>
          <w:p w14:paraId="5A3797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1C3CD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F9F71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2E070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74E54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31A83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B40BB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D783C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8BEED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DCCDB6D" w14:textId="77777777" w:rsidTr="005B7138">
        <w:trPr>
          <w:jc w:val="center"/>
        </w:trPr>
        <w:tc>
          <w:tcPr>
            <w:tcW w:w="357" w:type="dxa"/>
            <w:shd w:val="clear" w:color="auto" w:fill="auto"/>
            <w:vAlign w:val="center"/>
          </w:tcPr>
          <w:p w14:paraId="2EED49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03C7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ABBAEF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D34B3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9DB85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59C3A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58EDE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4FD03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96B8B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04D4E7" w14:textId="77777777" w:rsidTr="005B7138">
        <w:trPr>
          <w:jc w:val="center"/>
        </w:trPr>
        <w:tc>
          <w:tcPr>
            <w:tcW w:w="357" w:type="dxa"/>
            <w:shd w:val="clear" w:color="auto" w:fill="auto"/>
          </w:tcPr>
          <w:p w14:paraId="070AAA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3F2DA3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4E2AA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16B18C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474DB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0207AF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BD337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0FE4E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713DC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4685A6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2616CB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7F88CA6" w14:textId="77777777" w:rsidTr="005B7138">
        <w:trPr>
          <w:trHeight w:val="266"/>
          <w:tblCellSpacing w:w="7" w:type="dxa"/>
          <w:jc w:val="center"/>
        </w:trPr>
        <w:tc>
          <w:tcPr>
            <w:tcW w:w="0" w:type="auto"/>
            <w:vAlign w:val="center"/>
          </w:tcPr>
          <w:p w14:paraId="2E93EEB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C3994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35650FD" w14:textId="77777777" w:rsidTr="005B7138">
        <w:trPr>
          <w:trHeight w:val="473"/>
          <w:tblCellSpacing w:w="7" w:type="dxa"/>
          <w:jc w:val="center"/>
        </w:trPr>
        <w:tc>
          <w:tcPr>
            <w:tcW w:w="0" w:type="auto"/>
            <w:vAlign w:val="center"/>
          </w:tcPr>
          <w:p w14:paraId="2538A7D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98B3C9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DA05F1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C6E022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EDD1CF0" w14:textId="77777777" w:rsidTr="005B7138">
        <w:trPr>
          <w:trHeight w:val="503"/>
          <w:tblCellSpacing w:w="7" w:type="dxa"/>
          <w:jc w:val="center"/>
        </w:trPr>
        <w:tc>
          <w:tcPr>
            <w:tcW w:w="0" w:type="auto"/>
            <w:vAlign w:val="center"/>
          </w:tcPr>
          <w:p w14:paraId="116DCF2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CB1E6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FDD534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D141F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8E97D8" w14:textId="77777777" w:rsidTr="005B7138">
        <w:trPr>
          <w:trHeight w:val="281"/>
          <w:tblCellSpacing w:w="7" w:type="dxa"/>
          <w:jc w:val="center"/>
        </w:trPr>
        <w:tc>
          <w:tcPr>
            <w:tcW w:w="0" w:type="auto"/>
            <w:vAlign w:val="center"/>
          </w:tcPr>
          <w:p w14:paraId="13AC0C7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A66EC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E642E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459006E" w14:textId="77777777" w:rsidR="003B2F27" w:rsidRDefault="003B2F27" w:rsidP="003B2F27">
      <w:pPr>
        <w:rPr>
          <w:rFonts w:ascii="GHEA Grapalat" w:hAnsi="GHEA Grapalat"/>
        </w:rPr>
      </w:pPr>
      <w:r>
        <w:rPr>
          <w:rFonts w:ascii="GHEA Grapalat" w:hAnsi="GHEA Grapalat"/>
        </w:rPr>
        <w:br w:type="page"/>
      </w:r>
    </w:p>
    <w:p w14:paraId="65722F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88A0DB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3E3E24" w14:textId="77777777" w:rsidR="003B2F27" w:rsidRPr="00AD29CE" w:rsidRDefault="003B2F27" w:rsidP="003B2F27">
      <w:pPr>
        <w:widowControl w:val="0"/>
        <w:spacing w:after="160" w:line="360" w:lineRule="auto"/>
        <w:rPr>
          <w:rFonts w:ascii="GHEA Grapalat" w:hAnsi="GHEA Grapalat"/>
        </w:rPr>
      </w:pPr>
    </w:p>
    <w:p w14:paraId="55E2B82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5C0930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7D556F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E7669CB"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FC57AC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603B23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6D9530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A532C5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3D864D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FA23DA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7401D1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E24724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281998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A941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32F69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2B7DA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0A138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ECEDD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6E65A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23E387E" w14:textId="77777777" w:rsidR="003B2F27" w:rsidRPr="00AD29CE" w:rsidRDefault="003B2F27" w:rsidP="005B7138">
            <w:pPr>
              <w:widowControl w:val="0"/>
              <w:spacing w:after="120"/>
              <w:rPr>
                <w:rFonts w:ascii="GHEA Grapalat" w:hAnsi="GHEA Grapalat" w:cs="Sylfaen"/>
              </w:rPr>
            </w:pPr>
          </w:p>
        </w:tc>
      </w:tr>
      <w:tr w:rsidR="003B2F27" w:rsidRPr="00AD29CE" w14:paraId="11F1A58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9C5FD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B15724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CCF577" w14:textId="77777777" w:rsidR="003B2F27" w:rsidRPr="00AD29CE" w:rsidRDefault="003B2F27" w:rsidP="005B7138">
            <w:pPr>
              <w:widowControl w:val="0"/>
              <w:spacing w:after="120"/>
              <w:rPr>
                <w:rFonts w:ascii="GHEA Grapalat" w:hAnsi="GHEA Grapalat" w:cs="Sylfaen"/>
              </w:rPr>
            </w:pPr>
          </w:p>
        </w:tc>
      </w:tr>
    </w:tbl>
    <w:p w14:paraId="7E67267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3AC26C" w14:textId="77777777" w:rsidR="003B2F27" w:rsidRDefault="003B2F27" w:rsidP="003B2F27">
      <w:pPr>
        <w:rPr>
          <w:rFonts w:ascii="GHEA Grapalat" w:hAnsi="GHEA Grapalat" w:cs="Sylfaen"/>
        </w:rPr>
      </w:pPr>
      <w:r>
        <w:rPr>
          <w:rFonts w:ascii="GHEA Grapalat" w:hAnsi="GHEA Grapalat" w:cs="Sylfaen"/>
        </w:rPr>
        <w:br w:type="page"/>
      </w:r>
    </w:p>
    <w:p w14:paraId="27418F5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925AC5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B76EEB9" w14:textId="77777777" w:rsidTr="005B7138">
        <w:tc>
          <w:tcPr>
            <w:tcW w:w="4785" w:type="dxa"/>
          </w:tcPr>
          <w:p w14:paraId="555253D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268043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CB11E4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1E25E9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605D6" w14:textId="77777777" w:rsidTr="005B7138">
        <w:trPr>
          <w:tblCellSpacing w:w="7" w:type="dxa"/>
          <w:jc w:val="center"/>
        </w:trPr>
        <w:tc>
          <w:tcPr>
            <w:tcW w:w="0" w:type="auto"/>
            <w:vAlign w:val="center"/>
          </w:tcPr>
          <w:p w14:paraId="7453521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B81460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9673B6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5EAA3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CEA49D0" w14:textId="77777777" w:rsidTr="005B7138">
        <w:trPr>
          <w:tblCellSpacing w:w="7" w:type="dxa"/>
          <w:jc w:val="center"/>
        </w:trPr>
        <w:tc>
          <w:tcPr>
            <w:tcW w:w="0" w:type="auto"/>
            <w:vAlign w:val="center"/>
          </w:tcPr>
          <w:p w14:paraId="3C0A99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DA1CEF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8DF89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86229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E8D2001" w14:textId="77777777" w:rsidTr="005B7138">
        <w:trPr>
          <w:tblCellSpacing w:w="7" w:type="dxa"/>
          <w:jc w:val="center"/>
        </w:trPr>
        <w:tc>
          <w:tcPr>
            <w:tcW w:w="0" w:type="auto"/>
            <w:vAlign w:val="center"/>
          </w:tcPr>
          <w:p w14:paraId="131E583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2A79B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7117FC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55F148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BA49F0C" w14:textId="77777777" w:rsidR="008D352C" w:rsidRDefault="008D352C" w:rsidP="00B46D58">
      <w:pPr>
        <w:widowControl w:val="0"/>
        <w:spacing w:after="160"/>
        <w:ind w:left="-142" w:firstLine="142"/>
        <w:jc w:val="center"/>
        <w:rPr>
          <w:rFonts w:ascii="GHEA Grapalat" w:hAnsi="GHEA Grapalat"/>
          <w:i/>
          <w:lang w:val="en-US"/>
        </w:rPr>
      </w:pPr>
    </w:p>
    <w:p w14:paraId="357654D2" w14:textId="77777777" w:rsidR="00CE3DEB" w:rsidRDefault="00CE3DEB" w:rsidP="00B46D58">
      <w:pPr>
        <w:widowControl w:val="0"/>
        <w:spacing w:after="160"/>
        <w:ind w:left="-142" w:firstLine="142"/>
        <w:jc w:val="center"/>
        <w:rPr>
          <w:rFonts w:ascii="GHEA Grapalat" w:hAnsi="GHEA Grapalat"/>
          <w:i/>
          <w:lang w:val="en-US"/>
        </w:rPr>
      </w:pPr>
    </w:p>
    <w:p w14:paraId="17A0BE61" w14:textId="77777777" w:rsidR="00CE3DEB" w:rsidRDefault="00CE3DEB" w:rsidP="00B46D58">
      <w:pPr>
        <w:widowControl w:val="0"/>
        <w:spacing w:after="160"/>
        <w:ind w:left="-142" w:firstLine="142"/>
        <w:jc w:val="center"/>
        <w:rPr>
          <w:rFonts w:ascii="GHEA Grapalat" w:hAnsi="GHEA Grapalat"/>
          <w:i/>
          <w:lang w:val="en-US"/>
        </w:rPr>
      </w:pPr>
    </w:p>
    <w:p w14:paraId="0CB44AA9" w14:textId="77777777" w:rsidR="00CE3DEB" w:rsidRDefault="00CE3DEB" w:rsidP="00B46D58">
      <w:pPr>
        <w:widowControl w:val="0"/>
        <w:spacing w:after="160"/>
        <w:ind w:left="-142" w:firstLine="142"/>
        <w:jc w:val="center"/>
        <w:rPr>
          <w:rFonts w:ascii="GHEA Grapalat" w:hAnsi="GHEA Grapalat"/>
          <w:i/>
          <w:lang w:val="en-US"/>
        </w:rPr>
      </w:pPr>
    </w:p>
    <w:p w14:paraId="7BA0EA71" w14:textId="77777777" w:rsidR="00CE3DEB" w:rsidRDefault="00CE3DEB" w:rsidP="00B46D58">
      <w:pPr>
        <w:widowControl w:val="0"/>
        <w:spacing w:after="160"/>
        <w:ind w:left="-142" w:firstLine="142"/>
        <w:jc w:val="center"/>
        <w:rPr>
          <w:rFonts w:ascii="GHEA Grapalat" w:hAnsi="GHEA Grapalat"/>
          <w:i/>
          <w:lang w:val="en-US"/>
        </w:rPr>
      </w:pPr>
    </w:p>
    <w:p w14:paraId="674EE1F7" w14:textId="77777777" w:rsidR="00CE3DEB" w:rsidRDefault="00CE3DEB" w:rsidP="00B46D58">
      <w:pPr>
        <w:widowControl w:val="0"/>
        <w:spacing w:after="160"/>
        <w:ind w:left="-142" w:firstLine="142"/>
        <w:jc w:val="center"/>
        <w:rPr>
          <w:rFonts w:ascii="GHEA Grapalat" w:hAnsi="GHEA Grapalat"/>
          <w:i/>
          <w:lang w:val="en-US"/>
        </w:rPr>
      </w:pPr>
    </w:p>
    <w:p w14:paraId="583FB6BE" w14:textId="77777777" w:rsidR="00CE3DEB" w:rsidRDefault="00CE3DEB" w:rsidP="00B46D58">
      <w:pPr>
        <w:widowControl w:val="0"/>
        <w:spacing w:after="160"/>
        <w:ind w:left="-142" w:firstLine="142"/>
        <w:jc w:val="center"/>
        <w:rPr>
          <w:rFonts w:ascii="GHEA Grapalat" w:hAnsi="GHEA Grapalat"/>
          <w:i/>
          <w:lang w:val="en-US"/>
        </w:rPr>
      </w:pPr>
    </w:p>
    <w:p w14:paraId="1F527416" w14:textId="77777777" w:rsidR="00CE3DEB" w:rsidRDefault="00CE3DEB" w:rsidP="00B46D58">
      <w:pPr>
        <w:widowControl w:val="0"/>
        <w:spacing w:after="160"/>
        <w:ind w:left="-142" w:firstLine="142"/>
        <w:jc w:val="center"/>
        <w:rPr>
          <w:rFonts w:ascii="GHEA Grapalat" w:hAnsi="GHEA Grapalat"/>
          <w:i/>
          <w:lang w:val="en-US"/>
        </w:rPr>
      </w:pPr>
    </w:p>
    <w:p w14:paraId="393C3A66" w14:textId="77777777" w:rsidR="00CE3DEB" w:rsidRDefault="00CE3DEB" w:rsidP="00B46D58">
      <w:pPr>
        <w:widowControl w:val="0"/>
        <w:spacing w:after="160"/>
        <w:ind w:left="-142" w:firstLine="142"/>
        <w:jc w:val="center"/>
        <w:rPr>
          <w:rFonts w:ascii="GHEA Grapalat" w:hAnsi="GHEA Grapalat"/>
          <w:i/>
          <w:lang w:val="en-US"/>
        </w:rPr>
      </w:pPr>
    </w:p>
    <w:p w14:paraId="56991CB1" w14:textId="77777777" w:rsidR="00CE3DEB" w:rsidRDefault="00CE3DEB" w:rsidP="00B46D58">
      <w:pPr>
        <w:widowControl w:val="0"/>
        <w:spacing w:after="160"/>
        <w:ind w:left="-142" w:firstLine="142"/>
        <w:jc w:val="center"/>
        <w:rPr>
          <w:rFonts w:ascii="GHEA Grapalat" w:hAnsi="GHEA Grapalat"/>
          <w:i/>
          <w:lang w:val="en-US"/>
        </w:rPr>
      </w:pPr>
    </w:p>
    <w:p w14:paraId="4AEE90A3" w14:textId="77777777" w:rsidR="00CE3DEB" w:rsidRDefault="00CE3DEB" w:rsidP="00B46D58">
      <w:pPr>
        <w:widowControl w:val="0"/>
        <w:spacing w:after="160"/>
        <w:ind w:left="-142" w:firstLine="142"/>
        <w:jc w:val="center"/>
        <w:rPr>
          <w:rFonts w:ascii="GHEA Grapalat" w:hAnsi="GHEA Grapalat"/>
          <w:i/>
          <w:lang w:val="en-US"/>
        </w:rPr>
      </w:pPr>
    </w:p>
    <w:p w14:paraId="3D2F8AFE" w14:textId="77777777" w:rsidR="00CE3DEB" w:rsidRDefault="00CE3DEB" w:rsidP="00B46D58">
      <w:pPr>
        <w:widowControl w:val="0"/>
        <w:spacing w:after="160"/>
        <w:ind w:left="-142" w:firstLine="142"/>
        <w:jc w:val="center"/>
        <w:rPr>
          <w:rFonts w:ascii="GHEA Grapalat" w:hAnsi="GHEA Grapalat"/>
          <w:i/>
          <w:lang w:val="en-US"/>
        </w:rPr>
      </w:pPr>
    </w:p>
    <w:p w14:paraId="63F3FA94" w14:textId="77777777" w:rsidR="00CE3DEB" w:rsidRDefault="00CE3DEB" w:rsidP="00B46D58">
      <w:pPr>
        <w:widowControl w:val="0"/>
        <w:spacing w:after="160"/>
        <w:ind w:left="-142" w:firstLine="142"/>
        <w:jc w:val="center"/>
        <w:rPr>
          <w:rFonts w:ascii="GHEA Grapalat" w:hAnsi="GHEA Grapalat"/>
          <w:i/>
          <w:lang w:val="en-US"/>
        </w:rPr>
      </w:pPr>
    </w:p>
    <w:p w14:paraId="21E0E479" w14:textId="77777777" w:rsidR="00CE3DEB" w:rsidRDefault="00CE3DEB" w:rsidP="00B46D58">
      <w:pPr>
        <w:widowControl w:val="0"/>
        <w:spacing w:after="160"/>
        <w:ind w:left="-142" w:firstLine="142"/>
        <w:jc w:val="center"/>
        <w:rPr>
          <w:rFonts w:ascii="GHEA Grapalat" w:hAnsi="GHEA Grapalat"/>
          <w:i/>
          <w:lang w:val="en-US"/>
        </w:rPr>
      </w:pPr>
    </w:p>
    <w:p w14:paraId="4BA9AE3A" w14:textId="77777777" w:rsidR="00CE3DEB" w:rsidRDefault="00CE3DEB" w:rsidP="00B46D58">
      <w:pPr>
        <w:widowControl w:val="0"/>
        <w:spacing w:after="160"/>
        <w:ind w:left="-142" w:firstLine="142"/>
        <w:jc w:val="center"/>
        <w:rPr>
          <w:rFonts w:ascii="GHEA Grapalat" w:hAnsi="GHEA Grapalat"/>
          <w:i/>
          <w:lang w:val="en-US"/>
        </w:rPr>
      </w:pPr>
    </w:p>
    <w:p w14:paraId="478DD0B8" w14:textId="77777777" w:rsidR="00CE3DEB" w:rsidRDefault="00CE3DEB" w:rsidP="00B46D58">
      <w:pPr>
        <w:widowControl w:val="0"/>
        <w:spacing w:after="160"/>
        <w:ind w:left="-142" w:firstLine="142"/>
        <w:jc w:val="center"/>
        <w:rPr>
          <w:rFonts w:ascii="GHEA Grapalat" w:hAnsi="GHEA Grapalat"/>
          <w:i/>
          <w:lang w:val="en-US"/>
        </w:rPr>
      </w:pPr>
    </w:p>
    <w:p w14:paraId="268D0108"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0A6D4FC0"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E9922F0" w14:textId="77777777" w:rsidR="00CE3DEB" w:rsidRPr="00A33C34" w:rsidRDefault="00CE3DEB" w:rsidP="00CE3DEB">
      <w:pPr>
        <w:jc w:val="center"/>
        <w:rPr>
          <w:rFonts w:ascii="GHEA Grapalat" w:hAnsi="GHEA Grapalat" w:cs="GHEA Grapalat"/>
        </w:rPr>
      </w:pPr>
    </w:p>
    <w:p w14:paraId="73DE0EC7"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28E9CDF9" w14:textId="77777777" w:rsidR="00CE3DEB" w:rsidRPr="00A33C34" w:rsidRDefault="00CE3DEB" w:rsidP="00CE3DEB">
      <w:pPr>
        <w:jc w:val="center"/>
        <w:rPr>
          <w:rFonts w:ascii="GHEA Grapalat" w:hAnsi="GHEA Grapalat" w:cs="GHEA Grapalat"/>
          <w:lang w:val="hy-AM"/>
        </w:rPr>
      </w:pPr>
    </w:p>
    <w:p w14:paraId="2C8F8FAB"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A874E2B"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3CE8031" w14:textId="77777777" w:rsidR="00CE3DEB" w:rsidRPr="00A33C34" w:rsidRDefault="00CE3DEB" w:rsidP="00CE3DEB">
      <w:pPr>
        <w:rPr>
          <w:rFonts w:ascii="GHEA Grapalat" w:hAnsi="GHEA Grapalat"/>
          <w:vertAlign w:val="superscript"/>
          <w:lang w:val="es-ES"/>
        </w:rPr>
      </w:pPr>
    </w:p>
    <w:p w14:paraId="3418B6F6" w14:textId="77777777"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32FC912"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4178E0"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9C71234"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5120CC9"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0816831" w14:textId="77777777" w:rsidR="00CE3DEB" w:rsidRPr="00A33C34" w:rsidRDefault="00CE3DEB" w:rsidP="00CE3DEB">
      <w:pPr>
        <w:rPr>
          <w:rFonts w:ascii="GHEA Grapalat" w:hAnsi="GHEA Grapalat" w:cs="Sylfaen"/>
          <w:sz w:val="20"/>
          <w:szCs w:val="20"/>
          <w:lang w:val="es-ES"/>
        </w:rPr>
      </w:pPr>
    </w:p>
    <w:p w14:paraId="6F86EC3A" w14:textId="77777777"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26215167" w14:textId="77777777" w:rsidR="00CE3DEB" w:rsidRPr="00A33C34" w:rsidRDefault="00CE3DEB" w:rsidP="00CE3DEB">
      <w:pPr>
        <w:jc w:val="center"/>
        <w:rPr>
          <w:rFonts w:ascii="GHEA Grapalat" w:hAnsi="GHEA Grapalat" w:cs="GHEA Grapalat"/>
          <w:lang w:val="es-ES"/>
        </w:rPr>
      </w:pPr>
    </w:p>
    <w:p w14:paraId="673C9849" w14:textId="77777777" w:rsidR="00CE3DEB" w:rsidRPr="00A33C34" w:rsidRDefault="00CE3DEB" w:rsidP="00CE3DEB">
      <w:pPr>
        <w:ind w:firstLine="709"/>
        <w:rPr>
          <w:lang w:val="es-ES"/>
        </w:rPr>
      </w:pPr>
    </w:p>
    <w:p w14:paraId="1AAB0762" w14:textId="77777777" w:rsidR="00CE3DEB" w:rsidRPr="00A33C34" w:rsidRDefault="00CE3DEB" w:rsidP="00CE3DEB">
      <w:pPr>
        <w:ind w:firstLine="709"/>
        <w:rPr>
          <w:lang w:val="es-ES"/>
        </w:rPr>
      </w:pPr>
    </w:p>
    <w:p w14:paraId="2E46EC6E" w14:textId="77777777" w:rsidR="00CE3DEB" w:rsidRPr="00A33C34" w:rsidRDefault="00CE3DEB" w:rsidP="00CE3DEB">
      <w:pPr>
        <w:ind w:firstLine="709"/>
        <w:rPr>
          <w:lang w:val="es-ES"/>
        </w:rPr>
      </w:pPr>
    </w:p>
    <w:p w14:paraId="71E909C8"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42924FC"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97C9D9C"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0CB716C8"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6F1B778"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2185500" w14:textId="77777777" w:rsidR="00CE3DEB" w:rsidRPr="00A33C34" w:rsidRDefault="00CE3DEB" w:rsidP="00CE3DEB">
      <w:pPr>
        <w:jc w:val="center"/>
        <w:rPr>
          <w:rFonts w:ascii="GHEA Grapalat" w:hAnsi="GHEA Grapalat" w:cs="Sylfaen"/>
          <w:sz w:val="16"/>
          <w:szCs w:val="16"/>
          <w:lang w:val="es-ES"/>
        </w:rPr>
      </w:pPr>
    </w:p>
    <w:p w14:paraId="5A81DC1B"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2E5E25B"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BBE73" w14:textId="77777777" w:rsidR="008F248A" w:rsidRDefault="008F248A">
      <w:r>
        <w:separator/>
      </w:r>
    </w:p>
  </w:endnote>
  <w:endnote w:type="continuationSeparator" w:id="0">
    <w:p w14:paraId="1817FD26" w14:textId="77777777" w:rsidR="008F248A" w:rsidRDefault="008F2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3DE960BF" w14:textId="77777777"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5E3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C778B" w14:textId="77777777" w:rsidR="008F248A" w:rsidRDefault="008F248A">
      <w:r>
        <w:separator/>
      </w:r>
    </w:p>
  </w:footnote>
  <w:footnote w:type="continuationSeparator" w:id="0">
    <w:p w14:paraId="0B2A5A08" w14:textId="77777777" w:rsidR="008F248A" w:rsidRDefault="008F248A">
      <w:r>
        <w:continuationSeparator/>
      </w:r>
    </w:p>
  </w:footnote>
  <w:footnote w:id="1">
    <w:p w14:paraId="24017A2F" w14:textId="77777777" w:rsidR="008B7AAE" w:rsidRPr="001C4811" w:rsidRDefault="008B7AAE"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14:paraId="67B93244" w14:textId="77777777" w:rsidR="008B7AAE" w:rsidRPr="008842CE" w:rsidRDefault="008B7AA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848D037" w14:textId="77777777" w:rsidR="008B7AAE" w:rsidRPr="00617E69" w:rsidRDefault="008B7AA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4C68B708" w14:textId="77777777" w:rsidR="008B7AAE" w:rsidRPr="00CD6B60" w:rsidRDefault="008B7AA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427AB5" w14:textId="77777777" w:rsidR="008B7AAE" w:rsidRPr="001115E9" w:rsidRDefault="008B7AA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96A528F" w14:textId="77777777" w:rsidR="008B7AAE" w:rsidRPr="00CD6B60" w:rsidRDefault="008B7AAE"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5EEE2BDD" w14:textId="77777777" w:rsidR="008B7AAE" w:rsidRPr="00123E8B" w:rsidRDefault="008B7AAE" w:rsidP="002B51FB">
      <w:pPr>
        <w:widowControl w:val="0"/>
        <w:jc w:val="both"/>
        <w:rPr>
          <w:rFonts w:ascii="GHEA Grapalat" w:hAnsi="GHEA Grapalat"/>
          <w:i/>
          <w:sz w:val="19"/>
          <w:szCs w:val="19"/>
        </w:rPr>
      </w:pPr>
      <w:r>
        <w:rPr>
          <w:rStyle w:val="af6"/>
          <w:rFonts w:ascii="Times Armenian" w:hAnsi="Times Armenian"/>
          <w:sz w:val="20"/>
          <w:szCs w:val="20"/>
        </w:rPr>
        <w:t>6</w:t>
      </w:r>
      <w:r>
        <w:rPr>
          <w:rFonts w:ascii="Times Armenian" w:hAnsi="Times Armenian"/>
          <w:sz w:val="20"/>
          <w:szCs w:val="20"/>
        </w:rPr>
        <w:t xml:space="preserve"> </w:t>
      </w:r>
      <w:r w:rsidRPr="00123E8B">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14:paraId="7215970C" w14:textId="77777777" w:rsidR="008B7AAE" w:rsidRPr="00123E8B" w:rsidRDefault="008B7AAE" w:rsidP="002B51FB">
      <w:pPr>
        <w:widowControl w:val="0"/>
        <w:jc w:val="both"/>
        <w:rPr>
          <w:rFonts w:ascii="GHEA Grapalat" w:hAnsi="GHEA Grapalat"/>
          <w:i/>
          <w:sz w:val="19"/>
          <w:szCs w:val="19"/>
        </w:rPr>
      </w:pPr>
      <w:r w:rsidRPr="00123E8B">
        <w:rPr>
          <w:rFonts w:ascii="GHEA Grapalat" w:hAnsi="GHEA Grapalat"/>
          <w:i/>
          <w:sz w:val="19"/>
          <w:szCs w:val="19"/>
        </w:rPr>
        <w:t xml:space="preserve">-процедура закупки организована на основании 1-ого пункта части 6 статьи 15 Закона, </w:t>
      </w:r>
    </w:p>
    <w:p w14:paraId="4150986D" w14:textId="77777777" w:rsidR="008B7AAE" w:rsidRPr="00123E8B" w:rsidRDefault="008B7AAE" w:rsidP="005B2723">
      <w:pPr>
        <w:widowControl w:val="0"/>
        <w:tabs>
          <w:tab w:val="left" w:pos="142"/>
        </w:tabs>
        <w:ind w:left="142" w:hanging="142"/>
        <w:jc w:val="both"/>
        <w:rPr>
          <w:rFonts w:ascii="GHEA Grapalat" w:hAnsi="GHEA Grapalat"/>
          <w:i/>
          <w:sz w:val="19"/>
          <w:szCs w:val="19"/>
        </w:rPr>
      </w:pPr>
      <w:r w:rsidRPr="00123E8B">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4BF46B2F" w14:textId="77777777" w:rsidR="008B7AAE" w:rsidRPr="00C24DBE" w:rsidRDefault="008B7AA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7AC0BEE4" w14:textId="77777777" w:rsidR="008B7AAE" w:rsidRPr="005838BB" w:rsidRDefault="008B7AAE" w:rsidP="00AF1F59">
      <w:pPr>
        <w:pStyle w:val="af2"/>
        <w:jc w:val="both"/>
        <w:rPr>
          <w:rFonts w:asciiTheme="minorHAnsi" w:hAnsiTheme="minorHAnsi"/>
        </w:rPr>
      </w:pPr>
    </w:p>
    <w:p w14:paraId="4F682258" w14:textId="77777777" w:rsidR="008B7AAE" w:rsidRPr="00D3436F" w:rsidRDefault="008B7AAE"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8FA6B00" w14:textId="77777777" w:rsidR="008B7AAE" w:rsidRPr="000811C1" w:rsidRDefault="008B7AAE">
      <w:pPr>
        <w:pStyle w:val="af2"/>
        <w:rPr>
          <w:rFonts w:asciiTheme="minorHAnsi" w:hAnsiTheme="minorHAnsi"/>
        </w:rPr>
      </w:pPr>
    </w:p>
  </w:footnote>
  <w:footnote w:id="6">
    <w:p w14:paraId="53B2064A" w14:textId="77777777" w:rsidR="008B7AAE" w:rsidRPr="00FE2AA4" w:rsidRDefault="008B7AAE">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14:paraId="6FA81714" w14:textId="77777777" w:rsidR="008B7AAE" w:rsidRPr="008842CE" w:rsidRDefault="008B7AA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8A3E13" w14:textId="77777777" w:rsidR="008B7AAE" w:rsidRPr="000811C1" w:rsidRDefault="008B7AAE">
      <w:pPr>
        <w:pStyle w:val="af2"/>
        <w:rPr>
          <w:lang w:val="af-ZA"/>
        </w:rPr>
      </w:pPr>
    </w:p>
  </w:footnote>
  <w:footnote w:id="8">
    <w:p w14:paraId="387C1048" w14:textId="77777777" w:rsidR="007D69E3" w:rsidRPr="00503411" w:rsidRDefault="007D69E3" w:rsidP="007D69E3">
      <w:pPr>
        <w:pStyle w:val="af2"/>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14:paraId="0A896889" w14:textId="77777777" w:rsidR="007D69E3" w:rsidRPr="00CD2651" w:rsidDel="009A515F" w:rsidRDefault="007D69E3" w:rsidP="007D69E3">
      <w:pPr>
        <w:pStyle w:val="af2"/>
        <w:rPr>
          <w:del w:id="2" w:author="Inesa Kocharyan" w:date="2025-03-21T20:21:00Z"/>
        </w:rPr>
      </w:pPr>
    </w:p>
  </w:footnote>
  <w:footnote w:id="9">
    <w:p w14:paraId="547C0318" w14:textId="77777777" w:rsidR="008B7AAE" w:rsidRPr="00511966" w:rsidRDefault="008B7AAE"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48F99D1"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040CC890" w14:textId="77777777" w:rsidR="008B7AAE" w:rsidRPr="000811C1" w:rsidRDefault="008B7AAE" w:rsidP="0027573B">
      <w:pPr>
        <w:pStyle w:val="af2"/>
        <w:rPr>
          <w:rFonts w:ascii="Sylfaen" w:hAnsi="Sylfaen"/>
          <w:sz w:val="18"/>
          <w:szCs w:val="18"/>
        </w:rPr>
      </w:pPr>
    </w:p>
  </w:footnote>
  <w:footnote w:id="11">
    <w:p w14:paraId="7976E36C" w14:textId="77777777" w:rsidR="008B7AAE" w:rsidRPr="00A31673" w:rsidRDefault="008B7AA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0FF9F64" w14:textId="77777777" w:rsidR="008B7AAE" w:rsidRPr="00DE7706" w:rsidRDefault="008B7AAE">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1C26E8F6" w14:textId="77777777" w:rsidR="008B7AAE" w:rsidRDefault="008B7AAE" w:rsidP="006B3E56">
      <w:pPr>
        <w:jc w:val="both"/>
      </w:pPr>
    </w:p>
    <w:p w14:paraId="1BC3F29F"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473F7BA7"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697790DA"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AFCFD92" w14:textId="77777777" w:rsidR="008B7AAE" w:rsidRPr="008D64EE" w:rsidRDefault="008B7AAE" w:rsidP="006B3E56">
      <w:pPr>
        <w:pStyle w:val="af2"/>
        <w:rPr>
          <w:rFonts w:asciiTheme="minorHAnsi" w:hAnsiTheme="minorHAnsi"/>
        </w:rPr>
      </w:pPr>
    </w:p>
  </w:footnote>
  <w:footnote w:id="14">
    <w:p w14:paraId="4698A5FA" w14:textId="77777777" w:rsidR="008B7AAE" w:rsidRDefault="008B7AAE" w:rsidP="002B66A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69243CC9" w14:textId="77777777" w:rsidR="008B7AAE" w:rsidRDefault="008B7AAE" w:rsidP="002B66A2">
      <w:pPr>
        <w:pStyle w:val="af2"/>
        <w:rPr>
          <w:ins w:id="8" w:author="Inesa Kocharyan" w:date="2025-03-21T20:34:00Z"/>
          <w:rFonts w:ascii="GHEA Grapalat" w:hAnsi="GHEA Grapalat"/>
          <w:i/>
        </w:rPr>
      </w:pPr>
    </w:p>
    <w:p w14:paraId="2E3CEA79" w14:textId="77777777" w:rsidR="008B7AAE" w:rsidRDefault="008B7AAE" w:rsidP="002B66A2">
      <w:pPr>
        <w:pStyle w:val="af2"/>
        <w:rPr>
          <w:ins w:id="9" w:author="Inesa Kocharyan" w:date="2025-03-21T20:34:00Z"/>
          <w:rFonts w:ascii="GHEA Grapalat" w:hAnsi="GHEA Grapalat"/>
          <w:i/>
        </w:rPr>
      </w:pPr>
    </w:p>
    <w:p w14:paraId="71FBFCAB" w14:textId="77777777" w:rsidR="008B7AAE" w:rsidRDefault="008B7AAE" w:rsidP="002B66A2">
      <w:pPr>
        <w:pStyle w:val="af2"/>
        <w:rPr>
          <w:ins w:id="10" w:author="Inesa Kocharyan" w:date="2025-03-21T20:34:00Z"/>
          <w:rFonts w:ascii="GHEA Grapalat" w:hAnsi="GHEA Grapalat"/>
          <w:i/>
        </w:rPr>
      </w:pPr>
    </w:p>
    <w:p w14:paraId="6B192EB8" w14:textId="77777777" w:rsidR="008B7AAE" w:rsidRDefault="008B7AAE" w:rsidP="002B66A2">
      <w:pPr>
        <w:pStyle w:val="af2"/>
        <w:rPr>
          <w:ins w:id="11" w:author="Inesa Kocharyan" w:date="2025-03-21T20:34:00Z"/>
          <w:rFonts w:ascii="GHEA Grapalat" w:hAnsi="GHEA Grapalat"/>
          <w:i/>
        </w:rPr>
      </w:pPr>
    </w:p>
    <w:p w14:paraId="402239C3" w14:textId="77777777" w:rsidR="008B7AAE" w:rsidRDefault="008B7AAE" w:rsidP="002B66A2">
      <w:pPr>
        <w:pStyle w:val="af2"/>
        <w:rPr>
          <w:ins w:id="12" w:author="Inesa Kocharyan" w:date="2025-03-21T20:34:00Z"/>
          <w:rFonts w:ascii="GHEA Grapalat" w:hAnsi="GHEA Grapalat"/>
          <w:i/>
        </w:rPr>
      </w:pPr>
    </w:p>
    <w:p w14:paraId="7C0EBD7C" w14:textId="77777777" w:rsidR="008B7AAE" w:rsidRDefault="008B7AAE" w:rsidP="002B66A2">
      <w:pPr>
        <w:pStyle w:val="af2"/>
        <w:rPr>
          <w:ins w:id="13" w:author="Inesa Kocharyan" w:date="2025-03-21T20:34:00Z"/>
          <w:rFonts w:ascii="GHEA Grapalat" w:hAnsi="GHEA Grapalat"/>
          <w:i/>
        </w:rPr>
      </w:pPr>
    </w:p>
    <w:p w14:paraId="5C884178" w14:textId="77777777" w:rsidR="008B7AAE" w:rsidRDefault="008B7AAE" w:rsidP="002B66A2">
      <w:pPr>
        <w:pStyle w:val="af2"/>
        <w:rPr>
          <w:ins w:id="14" w:author="Inesa Kocharyan" w:date="2025-03-21T20:34:00Z"/>
          <w:rFonts w:ascii="GHEA Grapalat" w:hAnsi="GHEA Grapalat"/>
          <w:i/>
        </w:rPr>
      </w:pPr>
    </w:p>
    <w:p w14:paraId="72448982" w14:textId="77777777" w:rsidR="008B7AAE" w:rsidRDefault="008B7AAE" w:rsidP="002B66A2">
      <w:pPr>
        <w:pStyle w:val="af2"/>
        <w:rPr>
          <w:ins w:id="15" w:author="Inesa Kocharyan" w:date="2025-03-21T20:34:00Z"/>
          <w:rFonts w:ascii="GHEA Grapalat" w:hAnsi="GHEA Grapalat"/>
          <w:i/>
        </w:rPr>
      </w:pPr>
    </w:p>
    <w:p w14:paraId="4A5C362A" w14:textId="77777777" w:rsidR="008B7AAE" w:rsidRDefault="008B7AAE" w:rsidP="002B66A2">
      <w:pPr>
        <w:pStyle w:val="af2"/>
        <w:rPr>
          <w:ins w:id="16" w:author="Inesa Kocharyan" w:date="2025-03-21T20:34:00Z"/>
          <w:rFonts w:ascii="GHEA Grapalat" w:hAnsi="GHEA Grapalat"/>
          <w:i/>
        </w:rPr>
      </w:pPr>
    </w:p>
    <w:p w14:paraId="4E96BF80" w14:textId="77777777" w:rsidR="008B7AAE" w:rsidRDefault="008B7AAE" w:rsidP="002B66A2">
      <w:pPr>
        <w:pStyle w:val="af2"/>
        <w:rPr>
          <w:ins w:id="17" w:author="Inesa Kocharyan" w:date="2025-03-21T20:34:00Z"/>
          <w:rFonts w:ascii="GHEA Grapalat" w:hAnsi="GHEA Grapalat"/>
          <w:i/>
        </w:rPr>
      </w:pPr>
    </w:p>
    <w:p w14:paraId="083D6DF7" w14:textId="77777777" w:rsidR="008B7AAE" w:rsidRDefault="008B7AAE" w:rsidP="002B66A2">
      <w:pPr>
        <w:pStyle w:val="af2"/>
        <w:rPr>
          <w:ins w:id="18" w:author="Inesa Kocharyan" w:date="2025-03-21T20:34:00Z"/>
          <w:rFonts w:ascii="GHEA Grapalat" w:hAnsi="GHEA Grapalat"/>
          <w:i/>
        </w:rPr>
      </w:pPr>
    </w:p>
    <w:p w14:paraId="37B055C0" w14:textId="77777777" w:rsidR="008B7AAE" w:rsidRDefault="008B7AAE" w:rsidP="002B66A2">
      <w:pPr>
        <w:pStyle w:val="af2"/>
        <w:rPr>
          <w:ins w:id="19" w:author="Inesa Kocharyan" w:date="2025-03-21T20:34:00Z"/>
          <w:rFonts w:ascii="GHEA Grapalat" w:hAnsi="GHEA Grapalat"/>
          <w:i/>
        </w:rPr>
      </w:pPr>
    </w:p>
    <w:p w14:paraId="02D6895C" w14:textId="77777777" w:rsidR="008B7AAE" w:rsidRDefault="008B7AAE" w:rsidP="002B66A2">
      <w:pPr>
        <w:pStyle w:val="af2"/>
        <w:rPr>
          <w:ins w:id="20" w:author="Inesa Kocharyan" w:date="2025-03-21T20:34:00Z"/>
          <w:rFonts w:ascii="GHEA Grapalat" w:hAnsi="GHEA Grapalat"/>
          <w:i/>
        </w:rPr>
      </w:pPr>
    </w:p>
    <w:p w14:paraId="7B604365" w14:textId="77777777" w:rsidR="008B7AAE" w:rsidRDefault="008B7AAE" w:rsidP="002B66A2">
      <w:pPr>
        <w:pStyle w:val="af2"/>
        <w:rPr>
          <w:ins w:id="21" w:author="Inesa Kocharyan" w:date="2025-03-21T20:34:00Z"/>
          <w:rFonts w:ascii="GHEA Grapalat" w:hAnsi="GHEA Grapalat"/>
          <w:i/>
        </w:rPr>
      </w:pPr>
    </w:p>
    <w:p w14:paraId="370663A5" w14:textId="77777777" w:rsidR="008B7AAE" w:rsidRDefault="008B7AAE" w:rsidP="002B66A2">
      <w:pPr>
        <w:pStyle w:val="af2"/>
        <w:rPr>
          <w:ins w:id="22" w:author="Inesa Kocharyan" w:date="2025-03-21T20:34:00Z"/>
          <w:rFonts w:ascii="GHEA Grapalat" w:hAnsi="GHEA Grapalat"/>
          <w:i/>
        </w:rPr>
      </w:pPr>
    </w:p>
    <w:p w14:paraId="0B29755B" w14:textId="77777777" w:rsidR="008B7AAE" w:rsidRDefault="008B7AAE" w:rsidP="002B66A2">
      <w:pPr>
        <w:pStyle w:val="af2"/>
        <w:rPr>
          <w:ins w:id="23" w:author="Inesa Kocharyan" w:date="2025-03-21T20:34:00Z"/>
          <w:rFonts w:ascii="GHEA Grapalat" w:hAnsi="GHEA Grapalat"/>
          <w:i/>
        </w:rPr>
      </w:pPr>
    </w:p>
    <w:p w14:paraId="5087D151" w14:textId="77777777" w:rsidR="008B7AAE" w:rsidRDefault="008B7AAE" w:rsidP="002B66A2">
      <w:pPr>
        <w:pStyle w:val="af2"/>
        <w:rPr>
          <w:ins w:id="24" w:author="Inesa Kocharyan" w:date="2025-03-21T20:34:00Z"/>
          <w:rFonts w:ascii="GHEA Grapalat" w:hAnsi="GHEA Grapalat"/>
          <w:i/>
        </w:rPr>
      </w:pPr>
    </w:p>
    <w:p w14:paraId="0575DF2E" w14:textId="77777777" w:rsidR="008B7AAE" w:rsidRPr="00A25D1B" w:rsidRDefault="008B7AAE" w:rsidP="002B66A2">
      <w:pPr>
        <w:pStyle w:val="af2"/>
        <w:rPr>
          <w:ins w:id="25" w:author="Inesa Kocharyan" w:date="2025-03-21T20:32:00Z"/>
        </w:rPr>
      </w:pPr>
    </w:p>
  </w:footnote>
  <w:footnote w:id="15">
    <w:p w14:paraId="15FF9785" w14:textId="77777777" w:rsidR="008B7AAE" w:rsidRPr="00A25D1B" w:rsidRDefault="008B7AAE" w:rsidP="006016F3">
      <w:pPr>
        <w:pStyle w:val="af2"/>
        <w:rPr>
          <w:ins w:id="26" w:author="Inesa Kocharyan" w:date="2025-03-21T20:34:00Z"/>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09647873" w14:textId="77777777" w:rsidR="008B7AAE" w:rsidRPr="00A25D1B" w:rsidRDefault="008B7AAE" w:rsidP="006016F3">
      <w:pPr>
        <w:pStyle w:val="af2"/>
        <w:rPr>
          <w:ins w:id="37" w:author="Inesa Kocharyan" w:date="2025-03-21T20:34:00Z"/>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C5D6999" w14:textId="77777777" w:rsidR="008B7AAE" w:rsidRPr="00D3436F" w:rsidRDefault="008B7A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6A917E2" w14:textId="77777777" w:rsidR="008B7AAE" w:rsidRPr="00D3436F" w:rsidRDefault="008B7AAE">
      <w:pPr>
        <w:pStyle w:val="af2"/>
        <w:rPr>
          <w:lang w:val="es-ES"/>
        </w:rPr>
      </w:pPr>
    </w:p>
  </w:footnote>
  <w:footnote w:id="18">
    <w:p w14:paraId="61169218" w14:textId="77777777" w:rsidR="008B7AAE" w:rsidRPr="008842CE" w:rsidRDefault="008B7AA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9EF7B49" w14:textId="77777777" w:rsidR="008B7AAE" w:rsidRPr="008842CE" w:rsidRDefault="008B7AAE" w:rsidP="000A214C">
      <w:pPr>
        <w:pStyle w:val="af2"/>
        <w:jc w:val="both"/>
        <w:rPr>
          <w:rFonts w:ascii="GHEA Grapalat" w:hAnsi="GHEA Grapalat"/>
        </w:rPr>
      </w:pPr>
    </w:p>
  </w:footnote>
  <w:footnote w:id="19">
    <w:p w14:paraId="33596DD2" w14:textId="77777777" w:rsidR="008B7AAE" w:rsidRPr="008842CE" w:rsidRDefault="008B7AAE" w:rsidP="000A214C">
      <w:pPr>
        <w:pStyle w:val="af2"/>
        <w:jc w:val="both"/>
      </w:pPr>
    </w:p>
  </w:footnote>
  <w:footnote w:id="20">
    <w:p w14:paraId="67549F95" w14:textId="77777777" w:rsidR="008B7AAE" w:rsidRPr="002A7C6E" w:rsidRDefault="008B7AAE"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47B0A72" w14:textId="77777777" w:rsidR="008B7AAE" w:rsidRPr="00D81E0E" w:rsidRDefault="008B7AAE"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1">
    <w:p w14:paraId="6F4C7FCB" w14:textId="77777777" w:rsidR="008B7AAE" w:rsidRPr="006F5F33" w:rsidRDefault="008B7AA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64CF7A6B" w14:textId="77777777" w:rsidR="008B7AAE" w:rsidRPr="006F5F33" w:rsidRDefault="008B7AA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14:paraId="06983577" w14:textId="77777777" w:rsidR="008B7AAE" w:rsidRPr="00EB336B" w:rsidRDefault="008B7AAE"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847BA80" w14:textId="77777777" w:rsidR="008B7AAE" w:rsidRDefault="008B7AAE" w:rsidP="003B2F27">
      <w:pPr>
        <w:pStyle w:val="af2"/>
        <w:rPr>
          <w:rFonts w:asciiTheme="minorHAnsi" w:hAnsiTheme="minorHAnsi"/>
        </w:rPr>
      </w:pPr>
    </w:p>
    <w:p w14:paraId="12CA70AF" w14:textId="77777777" w:rsidR="008B7AAE" w:rsidRPr="008F6EF8" w:rsidRDefault="008B7AAE"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7B51952E" w14:textId="77777777" w:rsidR="008B7AAE" w:rsidRPr="00576D9C" w:rsidRDefault="008B7AAE" w:rsidP="003B2F27">
      <w:pPr>
        <w:pStyle w:val="af2"/>
        <w:rPr>
          <w:rFonts w:asciiTheme="minorHAnsi" w:hAnsiTheme="minorHAnsi"/>
        </w:rPr>
      </w:pPr>
    </w:p>
  </w:footnote>
  <w:footnote w:id="24">
    <w:p w14:paraId="03D4FAFA" w14:textId="77777777" w:rsidR="008B7AAE" w:rsidRPr="00892F7F" w:rsidRDefault="008B7AAE"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CAD06A3" w14:textId="77777777" w:rsidR="008B7AAE" w:rsidRPr="0013046C" w:rsidRDefault="008B7AAE"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4E46F6F" w14:textId="77777777" w:rsidR="008B7AAE" w:rsidRPr="0013046C" w:rsidRDefault="008B7AAE"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A93D575" w14:textId="77777777" w:rsidR="008B7AAE" w:rsidRPr="006F5F33" w:rsidRDefault="008B7AAE"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B7AAE" w:rsidRPr="00552B23" w14:paraId="026100FD" w14:textId="77777777" w:rsidTr="00E3441C">
        <w:tc>
          <w:tcPr>
            <w:tcW w:w="2631" w:type="dxa"/>
          </w:tcPr>
          <w:p w14:paraId="5470C511"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544F5AC"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41916874"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8B7AAE" w:rsidRPr="00552B23" w14:paraId="19535D3B" w14:textId="77777777" w:rsidTr="00E3441C">
        <w:tc>
          <w:tcPr>
            <w:tcW w:w="2631" w:type="dxa"/>
          </w:tcPr>
          <w:p w14:paraId="5E6F8B07"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78357052"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3522F665"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1A6C3904" w14:textId="77777777" w:rsidTr="00E3441C">
        <w:tc>
          <w:tcPr>
            <w:tcW w:w="2631" w:type="dxa"/>
          </w:tcPr>
          <w:p w14:paraId="2E2C606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777BEDB7"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685B878E"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0E31C4AE" w14:textId="77777777" w:rsidTr="00E3441C">
        <w:tc>
          <w:tcPr>
            <w:tcW w:w="2631" w:type="dxa"/>
          </w:tcPr>
          <w:p w14:paraId="44D40D8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16186517"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40EAE3C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736A7B02" w14:textId="77777777" w:rsidTr="00E3441C">
        <w:tc>
          <w:tcPr>
            <w:tcW w:w="2631" w:type="dxa"/>
          </w:tcPr>
          <w:p w14:paraId="26530A3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ABB08D6"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544EF06D"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bl>
    <w:p w14:paraId="56FDEDC4" w14:textId="77777777" w:rsidR="008B7AAE" w:rsidRPr="006F5F33" w:rsidRDefault="008B7AA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669763B9" w14:textId="77777777" w:rsidR="008B7AAE" w:rsidRPr="00576D9C" w:rsidRDefault="008B7AAE" w:rsidP="003B2F27">
      <w:pPr>
        <w:pStyle w:val="af2"/>
        <w:jc w:val="both"/>
        <w:rPr>
          <w:rFonts w:ascii="GHEA Grapalat" w:hAnsi="GHEA Grapalat"/>
          <w:lang w:val="hy-AM"/>
        </w:rPr>
      </w:pPr>
    </w:p>
  </w:footnote>
  <w:footnote w:id="25">
    <w:p w14:paraId="58D9A325" w14:textId="77777777" w:rsidR="008B7AAE" w:rsidRPr="006F5F33" w:rsidRDefault="008B7AAE"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3054B4B5" w14:textId="77777777" w:rsidR="008B7AAE" w:rsidRPr="006F5F33" w:rsidRDefault="008B7AA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3CA55DAB" w14:textId="77777777" w:rsidR="008B7AAE" w:rsidRPr="006F5F33" w:rsidRDefault="008B7AA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1E5E917B" w14:textId="77777777" w:rsidR="00137070" w:rsidRPr="00E40AC8" w:rsidRDefault="00137070" w:rsidP="00137070">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9">
    <w:p w14:paraId="60C341DE" w14:textId="77777777" w:rsidR="00F101F6" w:rsidRPr="00CA2754" w:rsidRDefault="00F101F6" w:rsidP="00F101F6">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DC2D351" w14:textId="77777777" w:rsidR="00F101F6" w:rsidRPr="00CA2754" w:rsidRDefault="00F101F6" w:rsidP="00F101F6">
      <w:pPr>
        <w:pStyle w:val="af2"/>
        <w:jc w:val="both"/>
        <w:rPr>
          <w:sz w:val="2"/>
          <w:szCs w:val="2"/>
        </w:rPr>
      </w:pPr>
    </w:p>
  </w:footnote>
  <w:footnote w:id="30">
    <w:p w14:paraId="763192F4" w14:textId="77777777" w:rsidR="00F101F6" w:rsidRPr="00CA2754" w:rsidRDefault="00F101F6" w:rsidP="00F101F6">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9C71FCE"/>
    <w:multiLevelType w:val="hybridMultilevel"/>
    <w:tmpl w:val="A0D46A1A"/>
    <w:lvl w:ilvl="0" w:tplc="AD8073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7"/>
  </w:num>
  <w:num w:numId="14">
    <w:abstractNumId w:val="13"/>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2"/>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9"/>
  </w:num>
  <w:num w:numId="34">
    <w:abstractNumId w:val="2"/>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1E3"/>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070"/>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086"/>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DD5"/>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A04"/>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039"/>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025"/>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5D6"/>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1EE"/>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A4F"/>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37F"/>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48A"/>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3FB9"/>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B11"/>
    <w:rsid w:val="00B75DE9"/>
    <w:rsid w:val="00B761BD"/>
    <w:rsid w:val="00B762B1"/>
    <w:rsid w:val="00B77729"/>
    <w:rsid w:val="00B778A5"/>
    <w:rsid w:val="00B81090"/>
    <w:rsid w:val="00B81AD3"/>
    <w:rsid w:val="00B82A65"/>
    <w:rsid w:val="00B83286"/>
    <w:rsid w:val="00B832AD"/>
    <w:rsid w:val="00B83BE6"/>
    <w:rsid w:val="00B8416E"/>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1F6"/>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811095"/>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7978015">
      <w:bodyDiv w:val="1"/>
      <w:marLeft w:val="0"/>
      <w:marRight w:val="0"/>
      <w:marTop w:val="0"/>
      <w:marBottom w:val="0"/>
      <w:divBdr>
        <w:top w:val="none" w:sz="0" w:space="0" w:color="auto"/>
        <w:left w:val="none" w:sz="0" w:space="0" w:color="auto"/>
        <w:bottom w:val="none" w:sz="0" w:space="0" w:color="auto"/>
        <w:right w:val="none" w:sz="0" w:space="0" w:color="auto"/>
      </w:divBdr>
    </w:div>
    <w:div w:id="1304876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unal.khoy@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omunal.khoy@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CCD6-50DE-44C5-99BA-D0A39BEA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2386</TotalTime>
  <Pages>1</Pages>
  <Words>18675</Words>
  <Characters>106449</Characters>
  <Application>Microsoft Office Word</Application>
  <DocSecurity>0</DocSecurity>
  <Lines>887</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124875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1736</cp:revision>
  <cp:lastPrinted>2018-02-16T07:12:00Z</cp:lastPrinted>
  <dcterms:created xsi:type="dcterms:W3CDTF">2019-10-28T07:04:00Z</dcterms:created>
  <dcterms:modified xsi:type="dcterms:W3CDTF">2025-11-10T08:47:00Z</dcterms:modified>
</cp:coreProperties>
</file>